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AB0A3" w14:textId="6303520D" w:rsidR="007817CF" w:rsidRDefault="007817CF" w:rsidP="007817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C4-244065</w:t>
      </w:r>
    </w:p>
    <w:p w14:paraId="7CB45193" w14:textId="7425484C" w:rsidR="001E41F3" w:rsidRDefault="007817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AA5C25" w:rsidR="001E41F3" w:rsidRPr="00410371" w:rsidRDefault="00565F96" w:rsidP="005179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793D">
              <w:rPr>
                <w:b/>
                <w:noProof/>
                <w:sz w:val="28"/>
              </w:rPr>
              <w:t>29.5</w:t>
            </w:r>
            <w:r w:rsidR="00BE05B2">
              <w:rPr>
                <w:b/>
                <w:noProof/>
                <w:sz w:val="28"/>
              </w:rPr>
              <w:t>7</w:t>
            </w:r>
            <w:r w:rsidR="0083604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1CDF63" w:rsidR="001E41F3" w:rsidRPr="00410371" w:rsidRDefault="00565F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17CF">
              <w:rPr>
                <w:b/>
                <w:noProof/>
                <w:sz w:val="28"/>
              </w:rPr>
              <w:t>0582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349D4" w:rsidR="001E41F3" w:rsidRPr="00410371" w:rsidRDefault="00565F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817C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89661" w:rsidR="001E41F3" w:rsidRPr="00410371" w:rsidRDefault="00565F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793D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4EEBA1" w:rsidR="00F25D98" w:rsidRDefault="004A76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88B34" w:rsidR="001E41F3" w:rsidRDefault="00A46DB7" w:rsidP="00A46DB7">
            <w:pPr>
              <w:pStyle w:val="CRCoverPage"/>
              <w:spacing w:after="180"/>
              <w:ind w:left="102"/>
            </w:pPr>
            <w:r w:rsidRPr="00A46DB7">
              <w:t>Operator Configurable UPF Capability</w:t>
            </w:r>
            <w:r w:rsidR="004E6C3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AA8AF" w:rsidR="001E41F3" w:rsidRDefault="007817C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348609" w:rsidR="001E41F3" w:rsidRDefault="007817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4336E2" w:rsidR="001E41F3" w:rsidRDefault="00565F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2026">
              <w:rPr>
                <w:noProof/>
                <w:lang w:eastAsia="zh-CN"/>
              </w:rPr>
              <w:t>UPEAS_Ph2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EFF46" w:rsidR="001E41F3" w:rsidRDefault="007817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E701F0" w:rsidR="001E41F3" w:rsidRDefault="00565F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7202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EA5A6F" w:rsidR="001E41F3" w:rsidRDefault="007817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07108" w14:textId="77777777" w:rsidR="00552DCE" w:rsidRDefault="00B300D3" w:rsidP="002A5126">
            <w:pPr>
              <w:pStyle w:val="CRCoverPage"/>
              <w:spacing w:after="180"/>
              <w:ind w:left="102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Stage 2 has introduced the operator configurable UPF capabilit</w:t>
            </w:r>
            <w:r w:rsidR="00552DCE">
              <w:rPr>
                <w:iCs/>
                <w:lang w:eastAsia="zh-CN"/>
              </w:rPr>
              <w:t xml:space="preserve">y for </w:t>
            </w:r>
            <w:r w:rsidR="00552DCE" w:rsidRPr="00552DCE">
              <w:rPr>
                <w:iCs/>
                <w:lang w:eastAsia="zh-CN"/>
              </w:rPr>
              <w:t>non-</w:t>
            </w:r>
            <w:proofErr w:type="spellStart"/>
            <w:r w:rsidR="00552DCE" w:rsidRPr="00552DCE">
              <w:rPr>
                <w:iCs/>
                <w:lang w:eastAsia="zh-CN"/>
              </w:rPr>
              <w:t>standardarized</w:t>
            </w:r>
            <w:proofErr w:type="spellEnd"/>
            <w:r w:rsidR="00552DCE" w:rsidRPr="00552DCE">
              <w:rPr>
                <w:iCs/>
                <w:lang w:eastAsia="zh-CN"/>
              </w:rPr>
              <w:t xml:space="preserve"> or partially supported feature(s), such as hardware features (e.g. GPU, DPU information</w:t>
            </w:r>
            <w:r w:rsidR="00552DCE">
              <w:rPr>
                <w:iCs/>
                <w:lang w:eastAsia="zh-CN"/>
              </w:rPr>
              <w:t xml:space="preserve">), as specified in clause 5.8.2.21 of 3GPP TS 23.501. </w:t>
            </w:r>
          </w:p>
          <w:p w14:paraId="278C1367" w14:textId="36C63EBA" w:rsidR="002A5126" w:rsidRDefault="00552DCE" w:rsidP="002A5126">
            <w:pPr>
              <w:pStyle w:val="CRCoverPage"/>
              <w:spacing w:after="180"/>
              <w:ind w:left="102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This parameter will be reused</w:t>
            </w:r>
            <w:r w:rsidR="00B56F26">
              <w:rPr>
                <w:iCs/>
                <w:lang w:eastAsia="zh-CN"/>
              </w:rPr>
              <w:t xml:space="preserve"> </w:t>
            </w:r>
            <w:r w:rsidR="002A5126">
              <w:rPr>
                <w:iCs/>
                <w:lang w:eastAsia="zh-CN"/>
              </w:rPr>
              <w:t xml:space="preserve">in </w:t>
            </w:r>
            <w:proofErr w:type="spellStart"/>
            <w:r w:rsidR="002A5126">
              <w:rPr>
                <w:iCs/>
                <w:lang w:eastAsia="zh-CN"/>
              </w:rPr>
              <w:t>Nudm</w:t>
            </w:r>
            <w:proofErr w:type="spellEnd"/>
            <w:r w:rsidR="00B56F26">
              <w:rPr>
                <w:iCs/>
                <w:lang w:eastAsia="zh-CN"/>
              </w:rPr>
              <w:t xml:space="preserve">, </w:t>
            </w:r>
            <w:proofErr w:type="spellStart"/>
            <w:r w:rsidR="002A5126">
              <w:rPr>
                <w:iCs/>
                <w:lang w:eastAsia="zh-CN"/>
              </w:rPr>
              <w:t>Nnrf</w:t>
            </w:r>
            <w:proofErr w:type="spellEnd"/>
            <w:r w:rsidR="002A5126">
              <w:rPr>
                <w:iCs/>
                <w:lang w:eastAsia="zh-CN"/>
              </w:rPr>
              <w:t xml:space="preserve"> services and </w:t>
            </w:r>
            <w:r w:rsidR="00B56F26">
              <w:rPr>
                <w:iCs/>
                <w:lang w:eastAsia="zh-CN"/>
              </w:rPr>
              <w:t xml:space="preserve">also </w:t>
            </w:r>
            <w:r w:rsidR="002A5126">
              <w:rPr>
                <w:iCs/>
                <w:lang w:eastAsia="zh-CN"/>
              </w:rPr>
              <w:t xml:space="preserve">N4 reference point. </w:t>
            </w:r>
          </w:p>
          <w:p w14:paraId="708AA7DE" w14:textId="03C0D562" w:rsidR="001E41F3" w:rsidRPr="002A5126" w:rsidRDefault="002A5126" w:rsidP="002A5126">
            <w:pPr>
              <w:pStyle w:val="CRCoverPage"/>
              <w:spacing w:after="180"/>
              <w:ind w:left="102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This CR </w:t>
            </w:r>
            <w:r w:rsidR="00B56F26">
              <w:rPr>
                <w:iCs/>
                <w:lang w:eastAsia="zh-CN"/>
              </w:rPr>
              <w:t xml:space="preserve">proposes a new data type for operator configurable UPF capability </w:t>
            </w:r>
            <w:r w:rsidR="00767BB3">
              <w:rPr>
                <w:iCs/>
                <w:lang w:eastAsia="zh-CN"/>
              </w:rPr>
              <w:t xml:space="preserve">to be reused </w:t>
            </w:r>
            <w:r w:rsidR="00767BB3">
              <w:t xml:space="preserve">by different CT4 specifications, so </w:t>
            </w:r>
            <w:r w:rsidR="00667B6B">
              <w:t>that</w:t>
            </w:r>
            <w:r w:rsidR="00767BB3">
              <w:t xml:space="preserve"> to ensure </w:t>
            </w:r>
            <w:r w:rsidR="00667B6B">
              <w:t>it</w:t>
            </w:r>
            <w:r w:rsidR="00767BB3">
              <w:t xml:space="preserve"> ha</w:t>
            </w:r>
            <w:r w:rsidR="00667B6B">
              <w:t>s</w:t>
            </w:r>
            <w:r w:rsidR="00767BB3">
              <w:t xml:space="preserve"> the same semantics</w:t>
            </w:r>
            <w:r w:rsidR="00667B6B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5F02FE" w:rsidR="001E41F3" w:rsidRDefault="00F42A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º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676E40" w:rsidR="001E41F3" w:rsidRPr="00C72026" w:rsidRDefault="002A5126" w:rsidP="00C72026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EastAsia" w:hAnsi="Arial"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/>
                <w:sz w:val="20"/>
                <w:szCs w:val="20"/>
              </w:rPr>
              <w:t xml:space="preserve"> </w:t>
            </w:r>
            <w:r w:rsidR="00667B6B">
              <w:rPr>
                <w:rFonts w:ascii="Arial" w:eastAsiaTheme="minorEastAsia" w:hAnsi="Arial"/>
                <w:sz w:val="20"/>
                <w:szCs w:val="20"/>
              </w:rPr>
              <w:t>P</w:t>
            </w:r>
            <w:r w:rsidR="00667B6B" w:rsidRPr="00667B6B">
              <w:rPr>
                <w:rFonts w:ascii="Arial" w:eastAsiaTheme="minorEastAsia" w:hAnsi="Arial"/>
                <w:sz w:val="20"/>
                <w:szCs w:val="20"/>
              </w:rPr>
              <w:t>roposes a new data type for operator configurable UPF capability</w:t>
            </w:r>
            <w:r w:rsidR="00667B6B">
              <w:rPr>
                <w:rFonts w:ascii="Arial" w:eastAsiaTheme="minorEastAsia" w:hAnsi="Arial"/>
                <w:sz w:val="20"/>
                <w:szCs w:val="2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E647B" w:rsidR="001E41F3" w:rsidRDefault="00667B6B" w:rsidP="00C720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requirements are not fulfiled.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C7518" w:rsidR="001E41F3" w:rsidRDefault="00565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09E02" w:rsidR="001E41F3" w:rsidRDefault="004A7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contributions introduces new backwards compatible features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D899B" w14:textId="77777777" w:rsidR="0051793D" w:rsidRPr="005300B6" w:rsidRDefault="0051793D" w:rsidP="00517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PERM_MCCTEMPBM_CRPT13420005___5"/>
      <w:bookmarkStart w:id="3" w:name="_Toc51769125"/>
      <w:bookmarkStart w:id="4" w:name="_Toc11137165"/>
      <w:bookmarkStart w:id="5" w:name="_Toc27846628"/>
      <w:bookmarkStart w:id="6" w:name="_Toc36187756"/>
      <w:bookmarkStart w:id="7" w:name="_Toc59095475"/>
      <w:bookmarkStart w:id="8" w:name="_Toc27846554"/>
      <w:bookmarkStart w:id="9" w:name="_Toc20149834"/>
      <w:bookmarkStart w:id="10" w:name="_Toc47342502"/>
      <w:bookmarkStart w:id="11" w:name="_Toc59095553"/>
      <w:bookmarkStart w:id="12" w:name="_Toc51769202"/>
      <w:bookmarkStart w:id="13" w:name="_Toc45183583"/>
      <w:bookmarkStart w:id="14" w:name="_Toc47342425"/>
      <w:bookmarkStart w:id="15" w:name="_Toc45183660"/>
      <w:bookmarkStart w:id="16" w:name="_Toc5026447"/>
      <w:bookmarkStart w:id="17" w:name="_Toc36187679"/>
      <w:bookmarkStart w:id="18" w:name="_Toc20149762"/>
      <w:bookmarkStart w:id="19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74360F9" w14:textId="77777777" w:rsidR="00BE05B2" w:rsidRPr="001D2CEF" w:rsidRDefault="00BE05B2" w:rsidP="00BE05B2">
      <w:pPr>
        <w:pStyle w:val="Heading3"/>
      </w:pPr>
      <w:bookmarkStart w:id="20" w:name="_Toc24925773"/>
      <w:bookmarkStart w:id="21" w:name="_Toc24925951"/>
      <w:bookmarkStart w:id="22" w:name="_Toc24926127"/>
      <w:bookmarkStart w:id="23" w:name="_Toc33963980"/>
      <w:bookmarkStart w:id="24" w:name="_Toc33980736"/>
      <w:bookmarkStart w:id="25" w:name="_Toc36462536"/>
      <w:bookmarkStart w:id="26" w:name="_Toc36462732"/>
      <w:bookmarkStart w:id="27" w:name="_Toc43025971"/>
      <w:bookmarkStart w:id="28" w:name="_Toc49763505"/>
      <w:bookmarkStart w:id="29" w:name="_Toc56754201"/>
      <w:bookmarkStart w:id="30" w:name="_Toc88742967"/>
      <w:bookmarkStart w:id="31" w:name="_Toc101253876"/>
      <w:bookmarkStart w:id="32" w:name="_Toc101254315"/>
      <w:bookmarkStart w:id="33" w:name="_Toc104112027"/>
      <w:bookmarkStart w:id="34" w:name="_Toc104192204"/>
      <w:bookmarkStart w:id="35" w:name="_Toc104192764"/>
      <w:bookmarkStart w:id="36" w:name="_Toc133336139"/>
      <w:bookmarkStart w:id="37" w:name="_Toc143984626"/>
      <w:bookmarkStart w:id="38" w:name="_Toc144147402"/>
      <w:bookmarkStart w:id="39" w:name="_Toc153885196"/>
      <w:bookmarkStart w:id="40" w:name="_Toc177548730"/>
      <w:bookmarkStart w:id="41" w:name="_Toc24937664"/>
      <w:bookmarkStart w:id="42" w:name="_Toc33962479"/>
      <w:bookmarkStart w:id="43" w:name="_Toc42883241"/>
      <w:bookmarkStart w:id="44" w:name="_Toc49733109"/>
      <w:bookmarkStart w:id="45" w:name="_Toc56690734"/>
      <w:bookmarkStart w:id="46" w:name="_Toc1697673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1D2CEF">
        <w:t>5.2.2</w:t>
      </w:r>
      <w:r w:rsidRPr="001D2CEF">
        <w:tab/>
        <w:t>Simple Data Types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EEC056D" w14:textId="77777777" w:rsidR="00BE05B2" w:rsidRPr="001D2CEF" w:rsidRDefault="00BE05B2" w:rsidP="00BE05B2">
      <w:r w:rsidRPr="001D2CEF">
        <w:t>This clause specifies common simple data types.</w:t>
      </w:r>
    </w:p>
    <w:p w14:paraId="1F98FFB1" w14:textId="77777777" w:rsidR="00BE05B2" w:rsidRPr="001D2CEF" w:rsidRDefault="00BE05B2" w:rsidP="00BE05B2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BE05B2" w:rsidRPr="001D2CEF" w14:paraId="7F225071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DBA7" w14:textId="77777777" w:rsidR="00BE05B2" w:rsidRPr="001D2CEF" w:rsidRDefault="00BE05B2" w:rsidP="009F2962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871E7" w14:textId="77777777" w:rsidR="00BE05B2" w:rsidRPr="001D2CEF" w:rsidRDefault="00BE05B2" w:rsidP="009F2962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69BC2" w14:textId="77777777" w:rsidR="00BE05B2" w:rsidRPr="001D2CEF" w:rsidRDefault="00BE05B2" w:rsidP="009F2962">
            <w:pPr>
              <w:pStyle w:val="TAH"/>
            </w:pPr>
            <w:r w:rsidRPr="001D2CEF">
              <w:t>Description</w:t>
            </w:r>
          </w:p>
        </w:tc>
      </w:tr>
      <w:tr w:rsidR="00BE05B2" w:rsidRPr="001D2CEF" w14:paraId="1A844AFB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4FFB3" w14:textId="77777777" w:rsidR="00BE05B2" w:rsidRPr="001D2CEF" w:rsidRDefault="00BE05B2" w:rsidP="009F2962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27196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C4F1F" w14:textId="77777777" w:rsidR="00BE05B2" w:rsidRPr="001D2CEF" w:rsidRDefault="00BE05B2" w:rsidP="009F2962">
            <w:pPr>
              <w:pStyle w:val="TAL"/>
            </w:pPr>
            <w:r w:rsidRPr="001D2CEF">
              <w:t>String with format "binary" as defined in OpenAPI Specification [3]</w:t>
            </w:r>
          </w:p>
        </w:tc>
      </w:tr>
      <w:tr w:rsidR="00BE05B2" w:rsidRPr="001D2CEF" w14:paraId="4F40FA6E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362E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468FD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4C896D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"Binary" data type, but with the OpenAPI "nullable: true" property.</w:t>
            </w:r>
          </w:p>
        </w:tc>
      </w:tr>
      <w:tr w:rsidR="00BE05B2" w:rsidRPr="001D2CEF" w14:paraId="52448BDB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43417" w14:textId="77777777" w:rsidR="00BE05B2" w:rsidRPr="001D2CEF" w:rsidRDefault="00BE05B2" w:rsidP="009F2962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1FF0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D8FBE6" w14:textId="77777777" w:rsidR="00BE05B2" w:rsidRPr="001D2CEF" w:rsidRDefault="00BE05B2" w:rsidP="009F2962">
            <w:pPr>
              <w:pStyle w:val="TAL"/>
            </w:pPr>
            <w:r w:rsidRPr="001D2CEF">
              <w:t xml:space="preserve">String with format "byte" as defined in OpenAPI Specification [3], </w:t>
            </w:r>
            <w:proofErr w:type="spellStart"/>
            <w:r w:rsidRPr="001D2CEF">
              <w:t>i.e</w:t>
            </w:r>
            <w:proofErr w:type="spellEnd"/>
            <w:r w:rsidRPr="001D2CEF">
              <w:t>, base64-encoded characters,</w:t>
            </w:r>
          </w:p>
        </w:tc>
      </w:tr>
      <w:tr w:rsidR="00BE05B2" w:rsidRPr="001D2CEF" w14:paraId="072A7B9D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64094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3673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AD9498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"Bytes" data type, but with the OpenAPI "nullable: true" property.</w:t>
            </w:r>
          </w:p>
        </w:tc>
      </w:tr>
      <w:tr w:rsidR="00BE05B2" w:rsidRPr="001D2CEF" w14:paraId="65171302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4FB33" w14:textId="77777777" w:rsidR="00BE05B2" w:rsidRPr="001D2CEF" w:rsidRDefault="00BE05B2" w:rsidP="009F2962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579BE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0C39EC" w14:textId="77777777" w:rsidR="00BE05B2" w:rsidRPr="001D2CEF" w:rsidRDefault="00BE05B2" w:rsidP="009F2962">
            <w:pPr>
              <w:pStyle w:val="TAL"/>
            </w:pPr>
            <w:r w:rsidRPr="001D2CEF">
              <w:t>String with format "date" as defined in OpenAPI Specification [3]</w:t>
            </w:r>
          </w:p>
        </w:tc>
      </w:tr>
      <w:tr w:rsidR="00BE05B2" w:rsidRPr="001D2CEF" w14:paraId="4D6A2C14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132BB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40533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886A7E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"Date" data type, but with the OpenAPI "nullable: true" property.</w:t>
            </w:r>
          </w:p>
        </w:tc>
      </w:tr>
      <w:tr w:rsidR="00BE05B2" w:rsidRPr="001D2CEF" w14:paraId="3DF8CA66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9DFF7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0BBA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08C84A" w14:textId="77777777" w:rsidR="00BE05B2" w:rsidRPr="001D2CEF" w:rsidRDefault="00BE05B2" w:rsidP="009F2962">
            <w:pPr>
              <w:pStyle w:val="TAL"/>
            </w:pPr>
            <w:r w:rsidRPr="001D2CEF">
              <w:t>String with format "date-time" as defined in OpenAPI Specification [3]</w:t>
            </w:r>
          </w:p>
        </w:tc>
      </w:tr>
      <w:tr w:rsidR="00BE05B2" w:rsidRPr="001D2CEF" w14:paraId="3A81D2C9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8D4A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E0861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04496E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DateTime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BE05B2" w:rsidRPr="001D2CEF" w14:paraId="65DA19CC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29FC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76E88" w14:textId="77777777" w:rsidR="00BE05B2" w:rsidRPr="001D2CEF" w:rsidRDefault="00BE05B2" w:rsidP="009F2962">
            <w:pPr>
              <w:pStyle w:val="TAL"/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B823E8" w14:textId="77777777" w:rsidR="00BE05B2" w:rsidRPr="001D2CEF" w:rsidRDefault="00BE05B2" w:rsidP="009F2962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</w:t>
            </w:r>
            <w:r>
              <w:rPr>
                <w:lang w:eastAsia="zh-CN"/>
              </w:rPr>
              <w:t xml:space="preserve"> (FQDN)</w:t>
            </w:r>
            <w:r w:rsidRPr="001D2CEF">
              <w:rPr>
                <w:lang w:eastAsia="zh-CN"/>
              </w:rPr>
              <w:t>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56466694" w14:textId="77777777" w:rsidR="00BE05B2" w:rsidRPr="001D2CEF" w:rsidRDefault="00BE05B2" w:rsidP="009F2962">
            <w:pPr>
              <w:pStyle w:val="TAL"/>
            </w:pPr>
            <w:proofErr w:type="spellStart"/>
            <w:r w:rsidRPr="00840FCA">
              <w:rPr>
                <w:lang w:val="en-US"/>
              </w:rPr>
              <w:t>DiameterIdentity</w:t>
            </w:r>
            <w:proofErr w:type="spellEnd"/>
            <w:r w:rsidRPr="00840FCA">
              <w:rPr>
                <w:lang w:val="en-US"/>
              </w:rPr>
              <w:t xml:space="preserve"> is defined as a simple data type because </w:t>
            </w:r>
            <w:proofErr w:type="spellStart"/>
            <w:r w:rsidRPr="00840FCA">
              <w:rPr>
                <w:lang w:val="en-US"/>
              </w:rPr>
              <w:t>Fqdn</w:t>
            </w:r>
            <w:proofErr w:type="spellEnd"/>
            <w:r w:rsidRPr="00840FCA">
              <w:rPr>
                <w:lang w:val="en-US"/>
              </w:rPr>
              <w:t xml:space="preserve"> is also a simple data type (string)</w:t>
            </w:r>
            <w:r>
              <w:rPr>
                <w:lang w:val="en-US"/>
              </w:rPr>
              <w:t>.</w:t>
            </w:r>
          </w:p>
        </w:tc>
      </w:tr>
      <w:tr w:rsidR="00BE05B2" w:rsidRPr="001D2CEF" w14:paraId="1F1ED628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A5BC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1C74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FqdnRm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C34B0E" w14:textId="77777777" w:rsidR="00BE05B2" w:rsidRDefault="00BE05B2" w:rsidP="009F296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  <w:r w:rsidRPr="001D2CEF">
              <w:t>" data type, but with the OpenAPI "nullable: true" property.</w:t>
            </w:r>
          </w:p>
          <w:p w14:paraId="02234BC8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proofErr w:type="spellStart"/>
            <w:r w:rsidRPr="00840FCA">
              <w:rPr>
                <w:lang w:val="en-US"/>
              </w:rPr>
              <w:t>DiameterIdentity</w:t>
            </w:r>
            <w:r>
              <w:rPr>
                <w:lang w:val="en-US"/>
              </w:rPr>
              <w:t>Rm</w:t>
            </w:r>
            <w:proofErr w:type="spellEnd"/>
            <w:r w:rsidRPr="00840FCA">
              <w:rPr>
                <w:lang w:val="en-US"/>
              </w:rPr>
              <w:t xml:space="preserve"> is defined as a simple data type because </w:t>
            </w:r>
            <w:proofErr w:type="spellStart"/>
            <w:r w:rsidRPr="00840FCA">
              <w:rPr>
                <w:lang w:val="en-US"/>
              </w:rPr>
              <w:t>Fqdn</w:t>
            </w:r>
            <w:r>
              <w:rPr>
                <w:lang w:val="en-US"/>
              </w:rPr>
              <w:t>Rm</w:t>
            </w:r>
            <w:proofErr w:type="spellEnd"/>
            <w:r w:rsidRPr="00840FCA">
              <w:rPr>
                <w:lang w:val="en-US"/>
              </w:rPr>
              <w:t xml:space="preserve"> is also a simple data type (</w:t>
            </w:r>
            <w:r>
              <w:rPr>
                <w:lang w:val="en-US"/>
              </w:rPr>
              <w:t xml:space="preserve">either a </w:t>
            </w:r>
            <w:r w:rsidRPr="00840FCA">
              <w:rPr>
                <w:lang w:val="en-US"/>
              </w:rPr>
              <w:t>string</w:t>
            </w:r>
            <w:r>
              <w:rPr>
                <w:lang w:val="en-US"/>
              </w:rPr>
              <w:t xml:space="preserve"> or null</w:t>
            </w:r>
            <w:r w:rsidRPr="00840FCA">
              <w:rPr>
                <w:lang w:val="en-US"/>
              </w:rPr>
              <w:t>)</w:t>
            </w:r>
            <w:r>
              <w:rPr>
                <w:lang w:val="en-US"/>
              </w:rPr>
              <w:t>.</w:t>
            </w:r>
          </w:p>
        </w:tc>
      </w:tr>
      <w:tr w:rsidR="00BE05B2" w:rsidRPr="001D2CEF" w14:paraId="1CF26093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6D3C" w14:textId="77777777" w:rsidR="00BE05B2" w:rsidRPr="001D2CEF" w:rsidRDefault="00BE05B2" w:rsidP="009F2962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D8A30" w14:textId="77777777" w:rsidR="00BE05B2" w:rsidRPr="001D2CEF" w:rsidRDefault="00BE05B2" w:rsidP="009F2962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7B22C9" w14:textId="77777777" w:rsidR="00BE05B2" w:rsidRPr="001D2CEF" w:rsidRDefault="00BE05B2" w:rsidP="009F2962">
            <w:pPr>
              <w:pStyle w:val="TAL"/>
            </w:pPr>
            <w:r w:rsidRPr="001D2CEF">
              <w:t>Number with format "double" as defined in OpenAPI Specification [3]</w:t>
            </w:r>
          </w:p>
        </w:tc>
      </w:tr>
      <w:tr w:rsidR="00BE05B2" w:rsidRPr="001D2CEF" w14:paraId="67FA6CD5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F9BEE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DB999" w14:textId="77777777" w:rsidR="00BE05B2" w:rsidRPr="001D2CEF" w:rsidRDefault="00BE05B2" w:rsidP="009F2962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860F01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"Double" data type, but with the OpenAPI "nullable: true" property.</w:t>
            </w:r>
          </w:p>
        </w:tc>
      </w:tr>
      <w:tr w:rsidR="00BE05B2" w:rsidRPr="001D2CEF" w14:paraId="753EC5C9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E0E8F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3BFF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977A61" w14:textId="77777777" w:rsidR="00BE05B2" w:rsidRPr="001D2CEF" w:rsidRDefault="00BE05B2" w:rsidP="009F2962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a period of time in units of seconds. </w:t>
            </w:r>
          </w:p>
        </w:tc>
      </w:tr>
      <w:tr w:rsidR="00BE05B2" w:rsidRPr="001D2CEF" w14:paraId="54433534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6951A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BB45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D72214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DurationSec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BE05B2" w:rsidRPr="001D2CEF" w14:paraId="27387313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CE0DC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B3103" w14:textId="77777777" w:rsidR="00BE05B2" w:rsidRPr="001D2CEF" w:rsidRDefault="00BE05B2" w:rsidP="009F2962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0418CE" w14:textId="77777777" w:rsidR="00BE05B2" w:rsidRPr="001D2CEF" w:rsidRDefault="00BE05B2" w:rsidP="009F2962">
            <w:pPr>
              <w:pStyle w:val="TAL"/>
            </w:pPr>
            <w:r w:rsidRPr="001D2CEF">
              <w:t>Number with format "float" as defined in OpenAPI Specification [3]</w:t>
            </w:r>
          </w:p>
        </w:tc>
      </w:tr>
      <w:tr w:rsidR="00BE05B2" w:rsidRPr="001D2CEF" w14:paraId="52F8D2BE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36A62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FA36" w14:textId="77777777" w:rsidR="00BE05B2" w:rsidRPr="001D2CEF" w:rsidRDefault="00BE05B2" w:rsidP="009F2962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6F9D78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"Float" data type, but with the OpenAPI "nullable: true" property.</w:t>
            </w:r>
          </w:p>
        </w:tc>
      </w:tr>
      <w:tr w:rsidR="00BE05B2" w:rsidRPr="001D2CEF" w14:paraId="313CA05D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AE2C" w14:textId="77777777" w:rsidR="00BE05B2" w:rsidRPr="001D2CEF" w:rsidRDefault="00BE05B2" w:rsidP="009F2962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B9E16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CC6C22" w14:textId="77777777" w:rsidR="00BE05B2" w:rsidRDefault="00BE05B2" w:rsidP="009F2962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625D52C1" w14:textId="77777777" w:rsidR="00BE05B2" w:rsidRPr="001D2CEF" w:rsidRDefault="00BE05B2" w:rsidP="009F2962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BE05B2" w:rsidRPr="001D2CEF" w14:paraId="34C93EB6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D8FD" w14:textId="77777777" w:rsidR="00BE05B2" w:rsidRPr="001D2CEF" w:rsidRDefault="00BE05B2" w:rsidP="009F2962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14D82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3747C7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"Uint16" data type, but with the OpenAPI "nullable: true" property.</w:t>
            </w:r>
          </w:p>
        </w:tc>
      </w:tr>
      <w:tr w:rsidR="00BE05B2" w:rsidRPr="001D2CEF" w14:paraId="6DE3C299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7A668" w14:textId="77777777" w:rsidR="00BE05B2" w:rsidRPr="001D2CEF" w:rsidRDefault="00BE05B2" w:rsidP="009F2962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7B8E7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BD3694" w14:textId="77777777" w:rsidR="00BE05B2" w:rsidRPr="001D2CEF" w:rsidRDefault="00BE05B2" w:rsidP="009F2962">
            <w:pPr>
              <w:pStyle w:val="TAL"/>
            </w:pPr>
            <w:r w:rsidRPr="001D2CEF">
              <w:t>Integer with format "int32" as defined in OpenAPI Specification [3]</w:t>
            </w:r>
          </w:p>
        </w:tc>
      </w:tr>
      <w:tr w:rsidR="00BE05B2" w:rsidRPr="001D2CEF" w14:paraId="6B1BDCEE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D6AEE" w14:textId="77777777" w:rsidR="00BE05B2" w:rsidRPr="001D2CEF" w:rsidRDefault="00BE05B2" w:rsidP="009F2962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C1655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21ADF9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"Int32" data type, but with the OpenAPI "nullable: true" property.</w:t>
            </w:r>
          </w:p>
        </w:tc>
      </w:tr>
      <w:tr w:rsidR="00BE05B2" w:rsidRPr="001D2CEF" w14:paraId="21E4AA9B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78E7F" w14:textId="77777777" w:rsidR="00BE05B2" w:rsidRPr="001D2CEF" w:rsidRDefault="00BE05B2" w:rsidP="009F2962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77AE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560402" w14:textId="77777777" w:rsidR="00BE05B2" w:rsidRPr="001D2CEF" w:rsidRDefault="00BE05B2" w:rsidP="009F2962">
            <w:pPr>
              <w:pStyle w:val="TAL"/>
            </w:pPr>
            <w:r w:rsidRPr="001D2CEF">
              <w:t>Integer with format "int64" as defined in OpenAPI Specification [3]</w:t>
            </w:r>
          </w:p>
        </w:tc>
      </w:tr>
      <w:tr w:rsidR="00BE05B2" w:rsidRPr="001D2CEF" w14:paraId="77BF0D4A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1B9AC" w14:textId="77777777" w:rsidR="00BE05B2" w:rsidRPr="001D2CEF" w:rsidRDefault="00BE05B2" w:rsidP="009F2962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F2A0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249042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"Int64" data type, but with the OpenAPI "nullable: true" property.</w:t>
            </w:r>
          </w:p>
        </w:tc>
      </w:tr>
      <w:tr w:rsidR="00BE05B2" w:rsidRPr="001D2CEF" w14:paraId="7336213D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DBD80" w14:textId="77777777" w:rsidR="00BE05B2" w:rsidRPr="001D2CEF" w:rsidRDefault="00BE05B2" w:rsidP="009F2962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CDD0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E37736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IETF RFC 1166 [4].</w:t>
            </w:r>
          </w:p>
          <w:p w14:paraId="3C611381" w14:textId="77777777" w:rsidR="00BE05B2" w:rsidRPr="001D2CEF" w:rsidRDefault="00BE05B2" w:rsidP="009F2962">
            <w:pPr>
              <w:pStyle w:val="TAL"/>
            </w:pPr>
            <w:r w:rsidRPr="001D2CEF">
              <w:t>Pattern: '^(([0-9]|[1-9][0-9]|1[0-9][0-9]|2[0-4][0-9]|25[0-5])\.){3}([0-9]|[1-9][0-9]|1[0-9][0-9]|2[0-4][0-9]|25[0-5])$'</w:t>
            </w:r>
          </w:p>
        </w:tc>
      </w:tr>
      <w:tr w:rsidR="00BE05B2" w:rsidRPr="001D2CEF" w14:paraId="5F7BE158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1825" w14:textId="77777777" w:rsidR="00BE05B2" w:rsidRPr="001D2CEF" w:rsidRDefault="00BE05B2" w:rsidP="009F2962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2E5D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74876B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"Ipv4Addr" data type, but with the OpenAPI "nullable: true" property.</w:t>
            </w:r>
          </w:p>
        </w:tc>
      </w:tr>
      <w:tr w:rsidR="00BE05B2" w:rsidRPr="001D2CEF" w14:paraId="63738EEF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E621" w14:textId="77777777" w:rsidR="00BE05B2" w:rsidRPr="001D2CEF" w:rsidRDefault="00BE05B2" w:rsidP="009F2962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94ED1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215EB2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mask formatted in the "dotted decimal" notation as defined in IETF RFC 1166 [4].</w:t>
            </w:r>
          </w:p>
          <w:p w14:paraId="4D3ACA66" w14:textId="77777777" w:rsidR="00BE05B2" w:rsidRPr="001D2CEF" w:rsidRDefault="00BE05B2" w:rsidP="009F2962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BE05B2" w:rsidRPr="001D2CEF" w14:paraId="4B6CAC1A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F4588" w14:textId="77777777" w:rsidR="00BE05B2" w:rsidRPr="001D2CEF" w:rsidRDefault="00BE05B2" w:rsidP="009F2962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B6307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F2B73F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"Ipv4AddrMask" data type, but with the OpenAPI "nullable: true" property.</w:t>
            </w:r>
          </w:p>
        </w:tc>
      </w:tr>
      <w:tr w:rsidR="00BE05B2" w:rsidRPr="001D2CEF" w14:paraId="7AEFC809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2E79" w14:textId="77777777" w:rsidR="00BE05B2" w:rsidRPr="001D2CEF" w:rsidRDefault="00BE05B2" w:rsidP="009F2962">
            <w:pPr>
              <w:pStyle w:val="TAL"/>
            </w:pPr>
            <w:r w:rsidRPr="001D2CEF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A74F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2142E4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4 of IETF RFC 5952 [5]. The mixed IPv4 IPv6 notation according to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5 of IETF RFC 5952 [5] shall not be used.</w:t>
            </w:r>
          </w:p>
          <w:p w14:paraId="210FD95B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14:paraId="78123832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6E02C295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'^((([^:]+:){7}([^:]+))|((([^:]+:)*[^:]+)?::(([^:]+:)*[^:]+)?))$'</w:t>
            </w:r>
          </w:p>
        </w:tc>
      </w:tr>
      <w:tr w:rsidR="00BE05B2" w:rsidRPr="001D2CEF" w14:paraId="2C0C0431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9EF7D" w14:textId="77777777" w:rsidR="00BE05B2" w:rsidRPr="001D2CEF" w:rsidRDefault="00BE05B2" w:rsidP="009F2962">
            <w:pPr>
              <w:pStyle w:val="TAL"/>
            </w:pPr>
            <w:r w:rsidRPr="001D2CEF">
              <w:lastRenderedPageBreak/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56FBE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5CA3FC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"Ipv6Addr" data type, but with the OpenAPI "nullable: true" property.</w:t>
            </w:r>
          </w:p>
        </w:tc>
      </w:tr>
      <w:tr w:rsidR="00BE05B2" w:rsidRPr="001D2CEF" w14:paraId="3618DB9F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99933" w14:textId="77777777" w:rsidR="00BE05B2" w:rsidRPr="001D2CEF" w:rsidRDefault="00BE05B2" w:rsidP="009F2962">
            <w:pPr>
              <w:pStyle w:val="TAL"/>
            </w:pPr>
            <w:r w:rsidRPr="001D2CEF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2BB7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6504CA" w14:textId="77777777" w:rsidR="00BE05B2" w:rsidRPr="001D2CEF" w:rsidRDefault="00BE05B2" w:rsidP="009F2962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4 of IETF RFC 5952 [5].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66759624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480DDE56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57175B5D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'^((([^:]+:){7}([^:]+))|((([^:]+:)*[^:]+)?::(([^:]+:)*[^:]+)?))(\/.+)$'</w:t>
            </w:r>
          </w:p>
        </w:tc>
      </w:tr>
      <w:tr w:rsidR="00BE05B2" w:rsidRPr="001D2CEF" w14:paraId="36EA0FF4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3E9F" w14:textId="77777777" w:rsidR="00BE05B2" w:rsidRPr="001D2CEF" w:rsidRDefault="00BE05B2" w:rsidP="009F2962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4E21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B2FEE9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"Ipv6Prefix" data type, but with the OpenAPI "nullable: true" property.</w:t>
            </w:r>
          </w:p>
        </w:tc>
      </w:tr>
      <w:tr w:rsidR="00BE05B2" w:rsidRPr="001D2CEF" w14:paraId="552EADD7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2DF47" w14:textId="77777777" w:rsidR="00BE05B2" w:rsidRPr="001D2CEF" w:rsidRDefault="00BE05B2" w:rsidP="009F2962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C8640" w14:textId="77777777" w:rsidR="00BE05B2" w:rsidRPr="001D2CEF" w:rsidRDefault="00BE05B2" w:rsidP="009F2962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E72ED3" w14:textId="77777777" w:rsidR="00BE05B2" w:rsidRPr="001D2CEF" w:rsidRDefault="00BE05B2" w:rsidP="009F2962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30FC2BF2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t>Pattern: '^([0-9a-fA-F]{2})((-[0-9a-fA-F]{2}){5})$'</w:t>
            </w:r>
          </w:p>
        </w:tc>
      </w:tr>
      <w:tr w:rsidR="00BE05B2" w:rsidRPr="001D2CEF" w14:paraId="630C6493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00385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3ED2B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4E5B2C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>" data type, but with the OpenAPI "nullable: true" property.</w:t>
            </w:r>
          </w:p>
        </w:tc>
      </w:tr>
      <w:tr w:rsidR="00BE05B2" w:rsidRPr="001D2CEF" w14:paraId="425BA49E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B4114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88C3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977B47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0E6135DA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BE05B2" w:rsidRPr="001D2CEF" w14:paraId="72B66573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7129F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33B5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266758" w14:textId="77777777" w:rsidR="00BE05B2" w:rsidRDefault="00BE05B2" w:rsidP="009F2962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4B576479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BE05B2" w:rsidRPr="001D2CEF" w14:paraId="0AA013C8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ED168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5A87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61950F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BE05B2" w:rsidRPr="001D2CEF" w14:paraId="5C5C4AE3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39408" w14:textId="77777777" w:rsidR="00BE05B2" w:rsidRPr="001D2CEF" w:rsidRDefault="00BE05B2" w:rsidP="009F2962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CF7A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0E2341" w14:textId="77777777" w:rsidR="00BE05B2" w:rsidRDefault="00BE05B2" w:rsidP="009F2962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486B6DB3" w14:textId="77777777" w:rsidR="00BE05B2" w:rsidRPr="001D2CEF" w:rsidRDefault="00BE05B2" w:rsidP="009F2962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BE05B2" w:rsidRPr="001D2CEF" w14:paraId="5E9E08A9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1BEA7" w14:textId="77777777" w:rsidR="00BE05B2" w:rsidRPr="001D2CEF" w:rsidRDefault="00BE05B2" w:rsidP="009F2962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C04DA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830686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"U</w:t>
            </w:r>
            <w:r>
              <w:t>i</w:t>
            </w:r>
            <w:r w:rsidRPr="001D2CEF">
              <w:t>nt32" data type, but with the OpenAPI "nullable: true" property.</w:t>
            </w:r>
          </w:p>
        </w:tc>
      </w:tr>
      <w:tr w:rsidR="00BE05B2" w:rsidRPr="001D2CEF" w14:paraId="4838C5ED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F2E42" w14:textId="77777777" w:rsidR="00BE05B2" w:rsidRPr="001D2CEF" w:rsidRDefault="00BE05B2" w:rsidP="009F2962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8547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2BAC78" w14:textId="77777777" w:rsidR="00BE05B2" w:rsidRDefault="00BE05B2" w:rsidP="009F2962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6B84297E" w14:textId="77777777" w:rsidR="00BE05B2" w:rsidRPr="001D2CEF" w:rsidRDefault="00BE05B2" w:rsidP="009F2962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BE05B2" w:rsidRPr="001D2CEF" w14:paraId="617DDFD6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F861" w14:textId="77777777" w:rsidR="00BE05B2" w:rsidRPr="001D2CEF" w:rsidRDefault="00BE05B2" w:rsidP="009F2962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6E90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E4758A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"Uint64" data type, but with the OpenAPI "nullable: true" property.</w:t>
            </w:r>
          </w:p>
        </w:tc>
      </w:tr>
      <w:tr w:rsidR="00BE05B2" w:rsidRPr="001D2CEF" w14:paraId="3C91B246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F121" w14:textId="77777777" w:rsidR="00BE05B2" w:rsidRPr="001D2CEF" w:rsidRDefault="00BE05B2" w:rsidP="009F2962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F5768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38F125" w14:textId="77777777" w:rsidR="00BE05B2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providing an URI formatted according to IETF RFC 3986 [6].</w:t>
            </w:r>
          </w:p>
          <w:p w14:paraId="2A87F368" w14:textId="77777777" w:rsidR="00BE05B2" w:rsidRPr="001D2CEF" w:rsidRDefault="00BE05B2" w:rsidP="009F2962">
            <w:pPr>
              <w:pStyle w:val="TAL"/>
            </w:pPr>
            <w:r>
              <w:t xml:space="preserve">If the URI fields intended to convey generic data (e.g., in the value part of a query parameter, or in the URI path segments) contain reserved characters, these reserved characters shall be percent-encoded as defined in clause 5.2.10.2 of </w:t>
            </w:r>
            <w:r>
              <w:rPr>
                <w:lang w:eastAsia="zh-CN"/>
              </w:rPr>
              <w:t>3GPP TS 29.500 [25].</w:t>
            </w:r>
          </w:p>
        </w:tc>
      </w:tr>
      <w:tr w:rsidR="00BE05B2" w:rsidRPr="001D2CEF" w14:paraId="3EB3941B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0AEF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550E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74D8F3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"Uri" data type, but with the OpenAPI "nullable: true" property.</w:t>
            </w:r>
          </w:p>
        </w:tc>
      </w:tr>
      <w:tr w:rsidR="00BE05B2" w:rsidRPr="00565F96" w14:paraId="5CFB94BD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5A1A2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84D1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320BEA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30FFB626" w14:textId="77777777" w:rsidR="00BE05B2" w:rsidRPr="005A7EEF" w:rsidRDefault="00BE05B2" w:rsidP="009F2962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BE05B2" w:rsidRPr="001D2CEF" w14:paraId="10E07975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5F4B2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28EE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740B40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VarUeId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BE05B2" w:rsidRPr="001D2CEF" w14:paraId="75D18F09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043DD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lastRenderedPageBreak/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83E44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598D66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&gt;" optionally appended by "&lt;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&gt;", where:</w:t>
            </w:r>
          </w:p>
          <w:p w14:paraId="27923B9A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</w:p>
          <w:p w14:paraId="3005499B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 xml:space="preserve"> as defined in clause 5.6 of IETF RFC 3339 [10];</w:t>
            </w:r>
          </w:p>
          <w:p w14:paraId="55E57DCC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</w:p>
          <w:p w14:paraId="6017E7AE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14:paraId="101FDF9F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</w:p>
          <w:p w14:paraId="31D28F55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BE05B2" w:rsidRPr="001D2CEF" w14:paraId="36B0EB02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94056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5E4A7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B1CA76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TimeZone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BE05B2" w:rsidRPr="001D2CEF" w14:paraId="38D61CF2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472E9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1D8D" w14:textId="77777777" w:rsidR="00BE05B2" w:rsidRPr="001D2CEF" w:rsidRDefault="00BE05B2" w:rsidP="009F2962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5F79F3" w14:textId="77777777" w:rsidR="00BE05B2" w:rsidRPr="001D2CEF" w:rsidRDefault="00BE05B2" w:rsidP="009F2962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>as defined in clause</w:t>
            </w:r>
            <w:r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val="en-US" w:eastAsia="zh-CN"/>
              </w:rPr>
              <w:t xml:space="preserve">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BE05B2" w:rsidRPr="001D2CEF" w14:paraId="7EB7AF72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13633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048A" w14:textId="77777777" w:rsidR="00BE05B2" w:rsidRPr="001D2CEF" w:rsidRDefault="00BE05B2" w:rsidP="009F2962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9FFCF1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BE05B2" w:rsidRPr="001D2CEF" w14:paraId="7884DD23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9907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A20C" w14:textId="77777777" w:rsidR="00BE05B2" w:rsidRPr="001D2CEF" w:rsidRDefault="00BE05B2" w:rsidP="009F2962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66D8B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ing</w:t>
            </w:r>
            <w:proofErr w:type="spellEnd"/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13853668" w14:textId="77777777" w:rsidR="00BE05B2" w:rsidRPr="001D2CEF" w:rsidRDefault="00BE05B2" w:rsidP="009F2962">
            <w:pPr>
              <w:pStyle w:val="TAL"/>
            </w:pPr>
            <w:r w:rsidRPr="001D2CEF">
              <w:t>Pattern: "^[0-9]{5,15}$".</w:t>
            </w:r>
          </w:p>
        </w:tc>
      </w:tr>
      <w:tr w:rsidR="00BE05B2" w:rsidRPr="001D2CEF" w14:paraId="269580A9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4921C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0288" w14:textId="77777777" w:rsidR="00BE05B2" w:rsidRPr="001D2CEF" w:rsidRDefault="00BE05B2" w:rsidP="009F2962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9BE462" w14:textId="77777777" w:rsidR="00BE05B2" w:rsidRPr="001D2CEF" w:rsidRDefault="00BE05B2" w:rsidP="009F2962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BE05B2" w:rsidRPr="001D2CEF" w14:paraId="6615C695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58D04" w14:textId="77777777" w:rsidR="00BE05B2" w:rsidRPr="001D2CEF" w:rsidRDefault="00BE05B2" w:rsidP="009F2962">
            <w:pPr>
              <w:pStyle w:val="TAL"/>
              <w:rPr>
                <w:lang w:val="en-US" w:eastAsia="zh-CN"/>
              </w:rPr>
            </w:pPr>
            <w:proofErr w:type="spellStart"/>
            <w:r>
              <w:t>MonthOfYear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FA014" w14:textId="77777777" w:rsidR="00BE05B2" w:rsidRPr="001D2CEF" w:rsidRDefault="00BE05B2" w:rsidP="009F2962">
            <w:pPr>
              <w:pStyle w:val="TAL"/>
              <w:rPr>
                <w:lang w:val="en-US" w:eastAsia="zh-CN"/>
              </w:rPr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9D0000" w14:textId="77777777" w:rsidR="00BE05B2" w:rsidRPr="001D2CEF" w:rsidRDefault="00BE05B2" w:rsidP="009F2962">
            <w:pPr>
              <w:pStyle w:val="TAL"/>
            </w:pPr>
            <w:r w:rsidRPr="001D2CEF">
              <w:t xml:space="preserve">Integer between and including 1 and </w:t>
            </w:r>
            <w:r>
              <w:t>12</w:t>
            </w:r>
            <w:r w:rsidRPr="001D2CEF">
              <w:t xml:space="preserve"> denoting a </w:t>
            </w:r>
            <w:r>
              <w:t>month</w:t>
            </w:r>
            <w:r w:rsidRPr="001D2CEF">
              <w:t>. "1" shall indicate "</w:t>
            </w:r>
            <w:r>
              <w:t>January</w:t>
            </w:r>
            <w:r w:rsidRPr="001D2CEF">
              <w:t xml:space="preserve">", and the subsequent </w:t>
            </w:r>
            <w:r>
              <w:t>month</w:t>
            </w:r>
            <w:r w:rsidRPr="001D2CEF">
              <w:t>s shall be indicated with the next higher numbers. "</w:t>
            </w:r>
            <w:r>
              <w:t>12</w:t>
            </w:r>
            <w:r w:rsidRPr="001D2CEF">
              <w:t>" shall indicate "</w:t>
            </w:r>
            <w:r>
              <w:t>December</w:t>
            </w:r>
            <w:r w:rsidRPr="001D2CEF">
              <w:t>".</w:t>
            </w:r>
          </w:p>
        </w:tc>
      </w:tr>
      <w:tr w:rsidR="00BE05B2" w:rsidRPr="001D2CEF" w14:paraId="69B87264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02003" w14:textId="77777777" w:rsidR="00BE05B2" w:rsidRPr="001D2CEF" w:rsidRDefault="00BE05B2" w:rsidP="009F2962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903C9" w14:textId="77777777" w:rsidR="00BE05B2" w:rsidRPr="001D2CEF" w:rsidRDefault="00BE05B2" w:rsidP="009F2962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62F0B0" w14:textId="77777777" w:rsidR="00BE05B2" w:rsidRPr="001D2CEF" w:rsidRDefault="00BE05B2" w:rsidP="009F2962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BE05B2" w:rsidRPr="001D2CEF" w14:paraId="1CF614A1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95A17" w14:textId="77777777" w:rsidR="00BE05B2" w:rsidRPr="001D2CEF" w:rsidRDefault="00BE05B2" w:rsidP="009F2962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168C" w14:textId="77777777" w:rsidR="00BE05B2" w:rsidRPr="001D2CEF" w:rsidRDefault="00BE05B2" w:rsidP="009F2962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B7CBCD" w14:textId="77777777" w:rsidR="00BE05B2" w:rsidRPr="001D2CEF" w:rsidRDefault="00BE05B2" w:rsidP="009F2962">
            <w:pPr>
              <w:pStyle w:val="TAL"/>
            </w:pPr>
            <w:r w:rsidRPr="001D2CEF">
              <w:t>String with format "partial-time" or "full-time" as defined in clause 5.6 of IETF RFC 3339 [10].</w:t>
            </w:r>
          </w:p>
          <w:p w14:paraId="61127A98" w14:textId="77777777" w:rsidR="00BE05B2" w:rsidRPr="001D2CEF" w:rsidRDefault="00BE05B2" w:rsidP="009F2962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  <w:tr w:rsidR="00BE05B2" w:rsidRPr="001D2CEF" w14:paraId="01B413FB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21E2F" w14:textId="77777777" w:rsidR="00BE05B2" w:rsidRPr="001D2CEF" w:rsidRDefault="00BE05B2" w:rsidP="009F2962">
            <w:pPr>
              <w:pStyle w:val="TAL"/>
            </w:pPr>
            <w:proofErr w:type="spellStart"/>
            <w:r>
              <w:t>EmptyObject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CC5AB" w14:textId="77777777" w:rsidR="00BE05B2" w:rsidRPr="001D2CEF" w:rsidRDefault="00BE05B2" w:rsidP="009F2962">
            <w:pPr>
              <w:pStyle w:val="TAL"/>
            </w:pPr>
            <w: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C80DBB" w14:textId="77777777" w:rsidR="00BE05B2" w:rsidRDefault="00BE05B2" w:rsidP="009F2962">
            <w:pPr>
              <w:pStyle w:val="TAL"/>
            </w:pPr>
            <w:r>
              <w:t>Empty JSON object: { }</w:t>
            </w:r>
          </w:p>
          <w:p w14:paraId="24C3AC42" w14:textId="77777777" w:rsidR="00BE05B2" w:rsidRPr="001D2CEF" w:rsidRDefault="00BE05B2" w:rsidP="009F2962">
            <w:pPr>
              <w:pStyle w:val="TAL"/>
            </w:pPr>
            <w:r>
              <w:t>It is defined with the keyword: "</w:t>
            </w:r>
            <w:proofErr w:type="spellStart"/>
            <w:r>
              <w:t>additionalProperties</w:t>
            </w:r>
            <w:proofErr w:type="spellEnd"/>
            <w:r>
              <w:t>: false".</w:t>
            </w:r>
          </w:p>
        </w:tc>
      </w:tr>
      <w:tr w:rsidR="00BE05B2" w:rsidRPr="001D2CEF" w14:paraId="73377211" w14:textId="77777777" w:rsidTr="009F296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F39E8" w14:textId="77777777" w:rsidR="00BE05B2" w:rsidRDefault="00BE05B2" w:rsidP="009F2962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D5C30" w14:textId="77777777" w:rsidR="00BE05B2" w:rsidRDefault="00BE05B2" w:rsidP="009F296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96855E" w14:textId="77777777" w:rsidR="00BE05B2" w:rsidRPr="00CF1C5A" w:rsidRDefault="00BE05B2" w:rsidP="009F2962">
            <w:pPr>
              <w:pStyle w:val="TAL"/>
            </w:pPr>
            <w:r w:rsidRPr="00CF1C5A">
              <w:t>Fully Qualified Domain Name</w:t>
            </w:r>
          </w:p>
          <w:p w14:paraId="32871827" w14:textId="77777777" w:rsidR="00BE05B2" w:rsidRPr="00EA4BD8" w:rsidRDefault="00BE05B2" w:rsidP="009F2962">
            <w:pPr>
              <w:pStyle w:val="TAL"/>
            </w:pPr>
          </w:p>
          <w:p w14:paraId="03B66212" w14:textId="77777777" w:rsidR="00BE05B2" w:rsidRPr="004E6C31" w:rsidRDefault="00BE05B2" w:rsidP="009F2962">
            <w:pPr>
              <w:pStyle w:val="TAL"/>
              <w:rPr>
                <w:lang w:val="es-ES"/>
              </w:rPr>
            </w:pPr>
            <w:proofErr w:type="spellStart"/>
            <w:r w:rsidRPr="004E6C31">
              <w:rPr>
                <w:lang w:val="es-ES"/>
              </w:rPr>
              <w:t>Pattern</w:t>
            </w:r>
            <w:proofErr w:type="spellEnd"/>
            <w:r w:rsidRPr="004E6C31">
              <w:rPr>
                <w:lang w:val="es-ES"/>
              </w:rPr>
              <w:t>: '^([0-9A-Za-z]([-0-9A-Za-z]{0,61}[0-9A-Za-z])?\.)+[A-Za-z]{2,63}\.?$'</w:t>
            </w:r>
          </w:p>
          <w:p w14:paraId="06DCEE1C" w14:textId="77777777" w:rsidR="00BE05B2" w:rsidRPr="004E6C31" w:rsidRDefault="00BE05B2" w:rsidP="009F2962">
            <w:pPr>
              <w:pStyle w:val="TAL"/>
              <w:rPr>
                <w:lang w:val="es-ES"/>
              </w:rPr>
            </w:pPr>
          </w:p>
          <w:p w14:paraId="64A76A08" w14:textId="77777777" w:rsidR="00BE05B2" w:rsidRPr="003C791D" w:rsidRDefault="00BE05B2" w:rsidP="009F2962">
            <w:pPr>
              <w:pStyle w:val="TAL"/>
            </w:pPr>
            <w:proofErr w:type="spellStart"/>
            <w:r w:rsidRPr="003C791D">
              <w:t>minLength</w:t>
            </w:r>
            <w:proofErr w:type="spellEnd"/>
            <w:r w:rsidRPr="003C791D">
              <w:t>: 4</w:t>
            </w:r>
          </w:p>
          <w:p w14:paraId="059BA826" w14:textId="77777777" w:rsidR="00BE05B2" w:rsidRDefault="00BE05B2" w:rsidP="009F2962">
            <w:pPr>
              <w:pStyle w:val="TAL"/>
            </w:pPr>
            <w:proofErr w:type="spellStart"/>
            <w:r w:rsidRPr="003C791D">
              <w:t>maxLength</w:t>
            </w:r>
            <w:proofErr w:type="spellEnd"/>
            <w:r w:rsidRPr="003C791D">
              <w:t>: 253</w:t>
            </w:r>
          </w:p>
          <w:p w14:paraId="3F8E7B38" w14:textId="77777777" w:rsidR="00BE05B2" w:rsidRDefault="00BE05B2" w:rsidP="009F2962">
            <w:pPr>
              <w:pStyle w:val="TAL"/>
            </w:pPr>
          </w:p>
          <w:p w14:paraId="5819DCC6" w14:textId="77777777" w:rsidR="00BE05B2" w:rsidRDefault="00BE05B2" w:rsidP="009F2962">
            <w:pPr>
              <w:pStyle w:val="TAL"/>
            </w:pPr>
            <w:r>
              <w:t>As specified for FQDNs in 3GPP TS 23.003 [7], clause 19.4.2.1, FQDNs shall be handled as case-insensitive strings.</w:t>
            </w:r>
          </w:p>
        </w:tc>
      </w:tr>
      <w:tr w:rsidR="00BE05B2" w:rsidRPr="001D2CEF" w14:paraId="098EA4CA" w14:textId="77777777" w:rsidTr="00BE05B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E3B9" w14:textId="77777777" w:rsidR="00BE05B2" w:rsidRDefault="00BE05B2" w:rsidP="009F2962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FF943" w14:textId="77777777" w:rsidR="00BE05B2" w:rsidRDefault="00BE05B2" w:rsidP="009F296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BA5CFF" w14:textId="77777777" w:rsidR="00BE05B2" w:rsidRPr="00D35811" w:rsidRDefault="00BE05B2" w:rsidP="009F2962">
            <w:pPr>
              <w:pStyle w:val="TAL"/>
            </w:pPr>
            <w:r w:rsidRPr="00EA4BD8">
              <w:t>This data type is defined in the s</w:t>
            </w:r>
            <w:r w:rsidRPr="00D35811">
              <w:t>ame way as the "</w:t>
            </w:r>
            <w:proofErr w:type="spellStart"/>
            <w:r w:rsidRPr="003C791D">
              <w:t>Fqdn</w:t>
            </w:r>
            <w:proofErr w:type="spellEnd"/>
            <w:r w:rsidRPr="00EA4BD8">
              <w:t>" data type, but it also allows the null value.</w:t>
            </w:r>
          </w:p>
        </w:tc>
      </w:tr>
      <w:tr w:rsidR="00BE05B2" w:rsidRPr="001D2CEF" w14:paraId="733E2CEA" w14:textId="77777777" w:rsidTr="009F2962">
        <w:trPr>
          <w:jc w:val="center"/>
          <w:ins w:id="47" w:author="Juan Manuel Fernandez" w:date="2024-09-26T12:1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D9D71" w14:textId="4C5EC166" w:rsidR="00BE05B2" w:rsidRDefault="00BE05B2" w:rsidP="00BE05B2">
            <w:pPr>
              <w:pStyle w:val="TAL"/>
              <w:rPr>
                <w:ins w:id="48" w:author="Juan Manuel Fernandez" w:date="2024-09-26T12:11:00Z"/>
              </w:rPr>
            </w:pPr>
            <w:proofErr w:type="spellStart"/>
            <w:ins w:id="49" w:author="Juan Manuel Fernandez" w:date="2024-09-26T12:11:00Z">
              <w:r>
                <w:t>OperatorConfigurableUpfCapability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DC9A5" w14:textId="6A2E4BA8" w:rsidR="00BE05B2" w:rsidRDefault="00BE05B2" w:rsidP="00BE05B2">
            <w:pPr>
              <w:pStyle w:val="TAL"/>
              <w:rPr>
                <w:ins w:id="50" w:author="Juan Manuel Fernandez" w:date="2024-09-26T12:11:00Z"/>
              </w:rPr>
            </w:pPr>
            <w:ins w:id="51" w:author="Juan Manuel Fernandez" w:date="2024-09-26T12:11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BDB7B9" w14:textId="0EB3308A" w:rsidR="00BE05B2" w:rsidRPr="00EA4BD8" w:rsidRDefault="00BE05B2" w:rsidP="00BE05B2">
            <w:pPr>
              <w:pStyle w:val="TAL"/>
              <w:rPr>
                <w:ins w:id="52" w:author="Juan Manuel Fernandez" w:date="2024-09-26T12:11:00Z"/>
              </w:rPr>
            </w:pPr>
            <w:ins w:id="53" w:author="Juan Manuel Fernandez" w:date="2024-09-26T12:11:00Z">
              <w:r>
                <w:t xml:space="preserve">String containing an Operator Configurable UPF Capability as specified in </w:t>
              </w:r>
              <w:r>
                <w:rPr>
                  <w:rFonts w:eastAsia="Malgun Gothic"/>
                </w:rPr>
                <w:t>clause</w:t>
              </w:r>
            </w:ins>
            <w:ins w:id="54" w:author="2024-10 Frank v1" w:date="2024-09-27T08:01:00Z">
              <w:r w:rsidR="001D7F3C">
                <w:rPr>
                  <w:rFonts w:eastAsia="Malgun Gothic"/>
                </w:rPr>
                <w:t> </w:t>
              </w:r>
            </w:ins>
            <w:ins w:id="55" w:author="Juan Manuel Fernandez" w:date="2024-09-26T12:11:00Z">
              <w:r>
                <w:rPr>
                  <w:rFonts w:eastAsia="Malgun Gothic"/>
                </w:rPr>
                <w:t xml:space="preserve">5.8.2.21 of </w:t>
              </w:r>
            </w:ins>
            <w:ins w:id="56" w:author="2024-10 Frank v1" w:date="2024-09-27T08:01:00Z">
              <w:r w:rsidR="001D7F3C">
                <w:rPr>
                  <w:rFonts w:eastAsia="Malgun Gothic"/>
                </w:rPr>
                <w:t>3GPP </w:t>
              </w:r>
            </w:ins>
            <w:ins w:id="57" w:author="Juan Manuel Fernandez" w:date="2024-09-26T12:11:00Z">
              <w:r>
                <w:rPr>
                  <w:rFonts w:eastAsia="Malgun Gothic"/>
                </w:rPr>
                <w:t>TS</w:t>
              </w:r>
            </w:ins>
            <w:ins w:id="58" w:author="2024-10 Frank v1" w:date="2024-09-27T08:01:00Z">
              <w:r w:rsidR="001D7F3C">
                <w:rPr>
                  <w:rFonts w:eastAsia="Malgun Gothic"/>
                </w:rPr>
                <w:t> </w:t>
              </w:r>
            </w:ins>
            <w:ins w:id="59" w:author="Juan Manuel Fernandez" w:date="2024-09-26T12:11:00Z">
              <w:r>
                <w:rPr>
                  <w:rFonts w:eastAsia="Malgun Gothic"/>
                </w:rPr>
                <w:t>23.501</w:t>
              </w:r>
            </w:ins>
            <w:ins w:id="60" w:author="2024-10 Frank v1" w:date="2024-09-27T08:01:00Z">
              <w:r w:rsidR="001D7F3C">
                <w:rPr>
                  <w:rFonts w:eastAsia="Malgun Gothic"/>
                </w:rPr>
                <w:t> </w:t>
              </w:r>
            </w:ins>
            <w:ins w:id="61" w:author="Juan Manuel Fernandez" w:date="2024-09-26T12:11:00Z">
              <w:r>
                <w:rPr>
                  <w:rFonts w:eastAsia="Malgun Gothic"/>
                </w:rPr>
                <w:t>[2]</w:t>
              </w:r>
            </w:ins>
          </w:p>
        </w:tc>
      </w:tr>
    </w:tbl>
    <w:p w14:paraId="4054A07D" w14:textId="77777777" w:rsidR="00BE05B2" w:rsidRPr="001D2CEF" w:rsidRDefault="00BE05B2" w:rsidP="00BE05B2"/>
    <w:p w14:paraId="099DC3B7" w14:textId="77777777" w:rsidR="00BE05B2" w:rsidRPr="001D2CEF" w:rsidRDefault="00BE05B2" w:rsidP="00BE05B2">
      <w:pPr>
        <w:pStyle w:val="TH"/>
      </w:pPr>
      <w:r w:rsidRPr="001D2CEF">
        <w:t>Table 5.2.2-2: Reused OpenAPI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BE05B2" w:rsidRPr="001D2CEF" w14:paraId="1C243CFD" w14:textId="77777777" w:rsidTr="009F296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9F0F7" w14:textId="77777777" w:rsidR="00BE05B2" w:rsidRPr="001D2CEF" w:rsidRDefault="00BE05B2" w:rsidP="009F2962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DF105" w14:textId="77777777" w:rsidR="00BE05B2" w:rsidRPr="001D2CEF" w:rsidRDefault="00BE05B2" w:rsidP="009F2962">
            <w:pPr>
              <w:pStyle w:val="TAH"/>
            </w:pPr>
            <w:r w:rsidRPr="001D2CEF">
              <w:t>Description</w:t>
            </w:r>
          </w:p>
        </w:tc>
      </w:tr>
      <w:tr w:rsidR="00BE05B2" w:rsidRPr="001D2CEF" w14:paraId="22A90333" w14:textId="77777777" w:rsidTr="009F296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663D" w14:textId="77777777" w:rsidR="00BE05B2" w:rsidRPr="001D2CEF" w:rsidRDefault="00BE05B2" w:rsidP="009F2962">
            <w:pPr>
              <w:pStyle w:val="TAL"/>
            </w:pPr>
            <w:proofErr w:type="spellStart"/>
            <w:r w:rsidRPr="001D2CEF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131212" w14:textId="77777777" w:rsidR="00BE05B2" w:rsidRPr="001D2CEF" w:rsidRDefault="00BE05B2" w:rsidP="009F2962">
            <w:pPr>
              <w:pStyle w:val="TAL"/>
            </w:pPr>
            <w:r w:rsidRPr="001D2CEF">
              <w:t>As defined in OpenAPI Specification [3]</w:t>
            </w:r>
          </w:p>
        </w:tc>
      </w:tr>
      <w:tr w:rsidR="00BE05B2" w:rsidRPr="001D2CEF" w14:paraId="4E993F96" w14:textId="77777777" w:rsidTr="009F296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C7A04" w14:textId="77777777" w:rsidR="00BE05B2" w:rsidRPr="001D2CEF" w:rsidRDefault="00BE05B2" w:rsidP="009F2962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11D806" w14:textId="77777777" w:rsidR="00BE05B2" w:rsidRPr="001D2CEF" w:rsidRDefault="00BE05B2" w:rsidP="009F2962">
            <w:pPr>
              <w:pStyle w:val="TAL"/>
            </w:pPr>
            <w:r w:rsidRPr="001D2CEF">
              <w:t>As defined in OpenAPI Specification [3]</w:t>
            </w:r>
          </w:p>
        </w:tc>
      </w:tr>
      <w:tr w:rsidR="00BE05B2" w:rsidRPr="001D2CEF" w14:paraId="4829E02D" w14:textId="77777777" w:rsidTr="009F296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3C6D" w14:textId="77777777" w:rsidR="00BE05B2" w:rsidRPr="001D2CEF" w:rsidRDefault="00BE05B2" w:rsidP="009F2962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0000C3" w14:textId="77777777" w:rsidR="00BE05B2" w:rsidRPr="001D2CEF" w:rsidRDefault="00BE05B2" w:rsidP="009F2962">
            <w:pPr>
              <w:pStyle w:val="TAL"/>
              <w:rPr>
                <w:lang w:eastAsia="zh-CN"/>
              </w:rPr>
            </w:pPr>
            <w:r w:rsidRPr="001D2CEF">
              <w:t>As defined in OpenAPI Specification [3]</w:t>
            </w:r>
          </w:p>
        </w:tc>
      </w:tr>
      <w:tr w:rsidR="00BE05B2" w:rsidRPr="001D2CEF" w14:paraId="7C166055" w14:textId="77777777" w:rsidTr="009F296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A060D" w14:textId="77777777" w:rsidR="00BE05B2" w:rsidRPr="001D2CEF" w:rsidRDefault="00BE05B2" w:rsidP="009F2962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16E330" w14:textId="77777777" w:rsidR="00BE05B2" w:rsidRPr="001D2CEF" w:rsidRDefault="00BE05B2" w:rsidP="009F2962">
            <w:pPr>
              <w:pStyle w:val="TAL"/>
            </w:pPr>
            <w:r w:rsidRPr="001D2CEF">
              <w:t>As defined in OpenAPI Specification [3]</w:t>
            </w:r>
          </w:p>
        </w:tc>
      </w:tr>
      <w:tr w:rsidR="00BE05B2" w:rsidRPr="001D2CEF" w14:paraId="36E33302" w14:textId="77777777" w:rsidTr="009F296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8A0E" w14:textId="77777777" w:rsidR="00BE05B2" w:rsidRPr="001D2CEF" w:rsidRDefault="00BE05B2" w:rsidP="009F2962">
            <w:pPr>
              <w:pStyle w:val="TAL"/>
            </w:pPr>
            <w:r>
              <w:t>object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0EE139" w14:textId="77777777" w:rsidR="00BE05B2" w:rsidRPr="001D2CEF" w:rsidRDefault="00BE05B2" w:rsidP="009F2962">
            <w:pPr>
              <w:pStyle w:val="TAL"/>
            </w:pPr>
            <w:r w:rsidRPr="001D2CEF">
              <w:t>As defined in OpenAPI Specification [3]</w:t>
            </w:r>
          </w:p>
        </w:tc>
      </w:tr>
      <w:tr w:rsidR="00BE05B2" w:rsidRPr="001D2CEF" w14:paraId="79C08BD9" w14:textId="77777777" w:rsidTr="009F2962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896DD" w14:textId="77777777" w:rsidR="00BE05B2" w:rsidRPr="001D2CEF" w:rsidRDefault="00BE05B2" w:rsidP="009F2962">
            <w:pPr>
              <w:pStyle w:val="TAL"/>
            </w:pPr>
            <w:r>
              <w:t>array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306C89" w14:textId="77777777" w:rsidR="00BE05B2" w:rsidRPr="001D2CEF" w:rsidRDefault="00BE05B2" w:rsidP="009F2962">
            <w:pPr>
              <w:pStyle w:val="TAL"/>
            </w:pPr>
            <w:r w:rsidRPr="001D2CEF">
              <w:t>As defined in OpenAPI Specification [3]</w:t>
            </w:r>
          </w:p>
        </w:tc>
      </w:tr>
      <w:tr w:rsidR="00BE05B2" w:rsidRPr="001D2CEF" w14:paraId="2EA07059" w14:textId="77777777" w:rsidTr="009F2962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F9FE" w14:textId="77777777" w:rsidR="00BE05B2" w:rsidRPr="001D2CEF" w:rsidRDefault="00BE05B2" w:rsidP="009F2962">
            <w:pPr>
              <w:pStyle w:val="TAN"/>
            </w:pPr>
            <w:r w:rsidRPr="001D2CEF">
              <w:t>NOTE</w:t>
            </w:r>
            <w:r w:rsidRPr="001D2CEF">
              <w:tab/>
              <w:t xml:space="preserve">Data types defined in OpenAPI Specification [3] do not follow the </w:t>
            </w:r>
            <w:proofErr w:type="spellStart"/>
            <w:r w:rsidRPr="001D2CEF">
              <w:t>UpperCamel</w:t>
            </w:r>
            <w:proofErr w:type="spellEnd"/>
            <w:r w:rsidRPr="001D2CEF">
              <w:t xml:space="preserve"> convention for data types in 3GPP TS 29.501 [2]</w:t>
            </w:r>
          </w:p>
        </w:tc>
      </w:tr>
    </w:tbl>
    <w:p w14:paraId="5C02CF76" w14:textId="77777777" w:rsidR="00BE05B2" w:rsidRPr="001D2CEF" w:rsidRDefault="00BE05B2" w:rsidP="00BE05B2"/>
    <w:p w14:paraId="72DDC67E" w14:textId="77777777" w:rsidR="00BE05B2" w:rsidRPr="001D2CEF" w:rsidRDefault="00BE05B2" w:rsidP="00BE05B2">
      <w:pPr>
        <w:pStyle w:val="TH"/>
      </w:pPr>
      <w:r w:rsidRPr="001D2CEF">
        <w:lastRenderedPageBreak/>
        <w:t xml:space="preserve">Table 5.2.2-3: Meaning of a Hexadecimal Character in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BE05B2" w:rsidRPr="001D2CEF" w14:paraId="15F431E7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4CDCE" w14:textId="77777777" w:rsidR="00BE05B2" w:rsidRPr="001D2CEF" w:rsidRDefault="00BE05B2" w:rsidP="009F2962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81F64" w14:textId="77777777" w:rsidR="00BE05B2" w:rsidRPr="001D2CEF" w:rsidRDefault="00BE05B2" w:rsidP="009F2962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92B13" w14:textId="77777777" w:rsidR="00BE05B2" w:rsidRPr="001D2CEF" w:rsidRDefault="00BE05B2" w:rsidP="009F2962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65961" w14:textId="77777777" w:rsidR="00BE05B2" w:rsidRPr="001D2CEF" w:rsidRDefault="00BE05B2" w:rsidP="009F2962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FEA81" w14:textId="77777777" w:rsidR="00BE05B2" w:rsidRPr="001D2CEF" w:rsidRDefault="00BE05B2" w:rsidP="009F2962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BE05B2" w:rsidRPr="001D2CEF" w14:paraId="270E0C4C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38FE" w14:textId="77777777" w:rsidR="00BE05B2" w:rsidRPr="001D2CEF" w:rsidRDefault="00BE05B2" w:rsidP="009F2962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364C75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1FD25C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D5F38F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ED6A26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</w:tr>
      <w:tr w:rsidR="00BE05B2" w:rsidRPr="001D2CEF" w14:paraId="528BEA94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A86F0" w14:textId="77777777" w:rsidR="00BE05B2" w:rsidRPr="001D2CEF" w:rsidRDefault="00BE05B2" w:rsidP="009F2962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17A266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BDC42C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1BB0C4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590E71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</w:tr>
      <w:tr w:rsidR="00BE05B2" w:rsidRPr="001D2CEF" w14:paraId="26146784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30E66" w14:textId="77777777" w:rsidR="00BE05B2" w:rsidRPr="001D2CEF" w:rsidRDefault="00BE05B2" w:rsidP="009F2962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3C48B4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BDFF94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02909C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725ADC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</w:tr>
      <w:tr w:rsidR="00BE05B2" w:rsidRPr="001D2CEF" w14:paraId="25A81BCD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F244" w14:textId="77777777" w:rsidR="00BE05B2" w:rsidRPr="001D2CEF" w:rsidRDefault="00BE05B2" w:rsidP="009F2962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020734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DB09F6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1A2BC9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0E9CF5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</w:tr>
      <w:tr w:rsidR="00BE05B2" w:rsidRPr="001D2CEF" w14:paraId="4029754D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F552C" w14:textId="77777777" w:rsidR="00BE05B2" w:rsidRPr="001D2CEF" w:rsidRDefault="00BE05B2" w:rsidP="009F2962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B360AF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910267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15E150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71A73C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</w:tr>
      <w:tr w:rsidR="00BE05B2" w:rsidRPr="001D2CEF" w14:paraId="58469EAB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5CFE9" w14:textId="77777777" w:rsidR="00BE05B2" w:rsidRPr="001D2CEF" w:rsidRDefault="00BE05B2" w:rsidP="009F2962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85D551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555CB2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D1CB18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691490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</w:tr>
      <w:tr w:rsidR="00BE05B2" w:rsidRPr="001D2CEF" w14:paraId="5CA9F5E5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F577" w14:textId="77777777" w:rsidR="00BE05B2" w:rsidRPr="001D2CEF" w:rsidRDefault="00BE05B2" w:rsidP="009F2962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72ACED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60B9A5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BEB599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49936F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</w:tr>
      <w:tr w:rsidR="00BE05B2" w:rsidRPr="001D2CEF" w14:paraId="3BEAB92A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33AB" w14:textId="77777777" w:rsidR="00BE05B2" w:rsidRPr="001D2CEF" w:rsidRDefault="00BE05B2" w:rsidP="009F2962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0A3364" w14:textId="77777777" w:rsidR="00BE05B2" w:rsidRPr="001D2CEF" w:rsidRDefault="00BE05B2" w:rsidP="009F2962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623801" w14:textId="77777777" w:rsidR="00BE05B2" w:rsidRPr="001D2CEF" w:rsidRDefault="00BE05B2" w:rsidP="009F2962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0B4C72" w14:textId="77777777" w:rsidR="00BE05B2" w:rsidRPr="001D2CEF" w:rsidRDefault="00BE05B2" w:rsidP="009F2962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805FDF" w14:textId="77777777" w:rsidR="00BE05B2" w:rsidRPr="001D2CEF" w:rsidRDefault="00BE05B2" w:rsidP="009F2962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BE05B2" w:rsidRPr="001D2CEF" w14:paraId="18808E44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6137" w14:textId="77777777" w:rsidR="00BE05B2" w:rsidRPr="001D2CEF" w:rsidRDefault="00BE05B2" w:rsidP="009F2962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745678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8260B1D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85495A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5BD82B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</w:tr>
      <w:tr w:rsidR="00BE05B2" w:rsidRPr="001D2CEF" w14:paraId="491FC147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735E" w14:textId="77777777" w:rsidR="00BE05B2" w:rsidRPr="001D2CEF" w:rsidRDefault="00BE05B2" w:rsidP="009F2962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FC8B27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73453C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34088F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390FCC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</w:tr>
      <w:tr w:rsidR="00BE05B2" w:rsidRPr="001D2CEF" w14:paraId="493B00D0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9529" w14:textId="77777777" w:rsidR="00BE05B2" w:rsidRPr="001D2CEF" w:rsidRDefault="00BE05B2" w:rsidP="009F2962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D533F7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375E0D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1FF1F7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925105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</w:tr>
      <w:tr w:rsidR="00BE05B2" w:rsidRPr="001D2CEF" w14:paraId="2040F2CF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F6CA" w14:textId="77777777" w:rsidR="00BE05B2" w:rsidRPr="001D2CEF" w:rsidRDefault="00BE05B2" w:rsidP="009F2962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FA8B50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BF2D24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3396F2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3285BA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</w:tr>
      <w:tr w:rsidR="00BE05B2" w:rsidRPr="001D2CEF" w14:paraId="533F8C40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B88D" w14:textId="77777777" w:rsidR="00BE05B2" w:rsidRPr="001D2CEF" w:rsidRDefault="00BE05B2" w:rsidP="009F2962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47F2C1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38C7EE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5ACBED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4E3478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</w:tr>
      <w:tr w:rsidR="00BE05B2" w:rsidRPr="001D2CEF" w14:paraId="6D223DCB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56FB" w14:textId="77777777" w:rsidR="00BE05B2" w:rsidRPr="001D2CEF" w:rsidRDefault="00BE05B2" w:rsidP="009F2962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B9BA59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2E8FAC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4A7AD3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56B31D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</w:tr>
      <w:tr w:rsidR="00BE05B2" w:rsidRPr="001D2CEF" w14:paraId="5611C31A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81EA" w14:textId="77777777" w:rsidR="00BE05B2" w:rsidRPr="001D2CEF" w:rsidRDefault="00BE05B2" w:rsidP="009F2962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E9E0DF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64B64F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B2D2BC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4B4E91" w14:textId="77777777" w:rsidR="00BE05B2" w:rsidRPr="001D2CEF" w:rsidRDefault="00BE05B2" w:rsidP="009F2962">
            <w:pPr>
              <w:pStyle w:val="TAC"/>
            </w:pPr>
            <w:r w:rsidRPr="001D2CEF">
              <w:t>no</w:t>
            </w:r>
          </w:p>
        </w:tc>
      </w:tr>
      <w:tr w:rsidR="00BE05B2" w:rsidRPr="001D2CEF" w14:paraId="02805A68" w14:textId="77777777" w:rsidTr="009F2962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9FA8" w14:textId="77777777" w:rsidR="00BE05B2" w:rsidRPr="001D2CEF" w:rsidRDefault="00BE05B2" w:rsidP="009F2962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D79007" w14:textId="77777777" w:rsidR="00BE05B2" w:rsidRPr="001D2CEF" w:rsidRDefault="00BE05B2" w:rsidP="009F2962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BD2587" w14:textId="77777777" w:rsidR="00BE05B2" w:rsidRPr="001D2CEF" w:rsidRDefault="00BE05B2" w:rsidP="009F2962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55735F" w14:textId="77777777" w:rsidR="00BE05B2" w:rsidRPr="001D2CEF" w:rsidRDefault="00BE05B2" w:rsidP="009F2962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3800B7" w14:textId="77777777" w:rsidR="00BE05B2" w:rsidRPr="001D2CEF" w:rsidRDefault="00BE05B2" w:rsidP="009F2962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BE05B2" w:rsidRPr="001D2CEF" w14:paraId="5B18B88B" w14:textId="77777777" w:rsidTr="009F296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8E6CE" w14:textId="77777777" w:rsidR="00BE05B2" w:rsidRPr="001D2CEF" w:rsidRDefault="00BE05B2" w:rsidP="009F2962">
            <w:pPr>
              <w:pStyle w:val="TAN"/>
            </w:pPr>
            <w:r w:rsidRPr="001D2CEF">
              <w:t>NOTE 1</w:t>
            </w:r>
            <w:r w:rsidRPr="001D2CEF">
              <w:tab/>
              <w:t xml:space="preserve">"n" shall be i * 4 + 1, where "i" is zero or a natural number, </w:t>
            </w:r>
            <w:proofErr w:type="spellStart"/>
            <w:r w:rsidRPr="001D2CEF">
              <w:t>i.e</w:t>
            </w:r>
            <w:proofErr w:type="spellEnd"/>
            <w:r w:rsidRPr="001D2CEF">
              <w:t xml:space="preserve"> permissible values of "n" are 1, 5, 9, …</w:t>
            </w:r>
          </w:p>
          <w:p w14:paraId="035B27F6" w14:textId="77777777" w:rsidR="00BE05B2" w:rsidRPr="001D2CEF" w:rsidRDefault="00BE05B2" w:rsidP="009F2962">
            <w:pPr>
              <w:pStyle w:val="TAN"/>
            </w:pPr>
            <w:r w:rsidRPr="001D2CEF">
              <w:t>NOTE 2</w:t>
            </w:r>
            <w:r w:rsidRPr="001D2CEF">
              <w:tab/>
              <w:t>I</w:t>
            </w:r>
            <w:r>
              <w:t>n this table i</w:t>
            </w:r>
            <w:r w:rsidRPr="001D2CEF">
              <w:t xml:space="preserve">f a feature is not defined, it shall </w:t>
            </w:r>
            <w:r>
              <w:t xml:space="preserve">also </w:t>
            </w:r>
            <w:r w:rsidRPr="001D2CEF">
              <w:t>be indicated with value "no".</w:t>
            </w:r>
          </w:p>
        </w:tc>
      </w:tr>
    </w:tbl>
    <w:p w14:paraId="5E6CA4D4" w14:textId="77777777" w:rsidR="00BE05B2" w:rsidRPr="001D2CEF" w:rsidRDefault="00BE05B2" w:rsidP="00BE05B2"/>
    <w:p w14:paraId="08FC4E48" w14:textId="77777777" w:rsidR="00BE05B2" w:rsidRPr="001D2CEF" w:rsidRDefault="00BE05B2" w:rsidP="00BE05B2">
      <w:pPr>
        <w:rPr>
          <w:lang w:val="en-US"/>
        </w:rPr>
      </w:pPr>
      <w:r w:rsidRPr="001D2CEF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</w:t>
      </w:r>
      <w:r>
        <w:rPr>
          <w:lang w:val="en-US"/>
        </w:rPr>
        <w:t>hexadecimal character</w:t>
      </w:r>
      <w:r w:rsidRPr="001D2CEF">
        <w:rPr>
          <w:lang w:val="en-US"/>
        </w:rPr>
        <w:t xml:space="preserve"> value of "1", or </w:t>
      </w:r>
      <w:r>
        <w:rPr>
          <w:lang w:val="en-US"/>
        </w:rPr>
        <w:t>a string of hexadecimal characters</w:t>
      </w:r>
      <w:r w:rsidRPr="001D2CEF">
        <w:rPr>
          <w:lang w:val="en-US"/>
        </w:rPr>
        <w:t xml:space="preserve"> </w:t>
      </w:r>
      <w:r>
        <w:rPr>
          <w:lang w:val="en-US"/>
        </w:rPr>
        <w:t>with value of</w:t>
      </w:r>
      <w:r w:rsidRPr="001D2CEF">
        <w:rPr>
          <w:lang w:val="en-US"/>
        </w:rPr>
        <w:t xml:space="preserve">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</w:t>
      </w:r>
      <w:r>
        <w:rPr>
          <w:lang w:val="en-US"/>
        </w:rPr>
        <w:t xml:space="preserve">string of hexadecimal characters with </w:t>
      </w:r>
      <w:r w:rsidRPr="001D2CEF">
        <w:rPr>
          <w:lang w:val="en-US"/>
        </w:rPr>
        <w:t>value of "80000000"</w:t>
      </w:r>
      <w:r>
        <w:rPr>
          <w:lang w:val="en-US"/>
        </w:rPr>
        <w:t xml:space="preserve">(see the description of the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</w:t>
      </w:r>
      <w:r>
        <w:rPr>
          <w:lang w:eastAsia="zh-CN"/>
        </w:rPr>
        <w:t xml:space="preserve">encoding </w:t>
      </w:r>
      <w:r>
        <w:rPr>
          <w:lang w:val="en-US"/>
        </w:rPr>
        <w:t xml:space="preserve">in </w:t>
      </w:r>
      <w:r w:rsidRPr="001D2CEF">
        <w:t>Table 5.2.2-</w:t>
      </w:r>
      <w:r>
        <w:t>1)</w:t>
      </w:r>
      <w:r w:rsidRPr="001D2CEF">
        <w:rPr>
          <w:lang w:val="en-US"/>
        </w:rPr>
        <w:t>.</w:t>
      </w:r>
    </w:p>
    <w:bookmarkEnd w:id="41"/>
    <w:bookmarkEnd w:id="42"/>
    <w:bookmarkEnd w:id="43"/>
    <w:bookmarkEnd w:id="44"/>
    <w:bookmarkEnd w:id="45"/>
    <w:bookmarkEnd w:id="46"/>
    <w:p w14:paraId="08FA5015" w14:textId="77777777" w:rsidR="004422A5" w:rsidRPr="004E60C8" w:rsidRDefault="004422A5" w:rsidP="00442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4204A8" w14:textId="77777777" w:rsidR="00BE05B2" w:rsidRPr="00F11966" w:rsidRDefault="00BE05B2" w:rsidP="00BE05B2">
      <w:pPr>
        <w:pStyle w:val="Heading1"/>
      </w:pPr>
      <w:bookmarkStart w:id="62" w:name="_Toc24925935"/>
      <w:bookmarkStart w:id="63" w:name="_Toc24926113"/>
      <w:bookmarkStart w:id="64" w:name="_Toc24926289"/>
      <w:bookmarkStart w:id="65" w:name="_Toc33964149"/>
      <w:bookmarkStart w:id="66" w:name="_Toc33980916"/>
      <w:bookmarkStart w:id="67" w:name="_Toc36462718"/>
      <w:bookmarkStart w:id="68" w:name="_Toc36462914"/>
      <w:bookmarkStart w:id="69" w:name="_Toc43026185"/>
      <w:bookmarkStart w:id="70" w:name="_Toc49763719"/>
      <w:bookmarkStart w:id="71" w:name="_Toc56754420"/>
      <w:bookmarkStart w:id="72" w:name="_Toc88743220"/>
      <w:bookmarkStart w:id="73" w:name="_Toc101254144"/>
      <w:bookmarkStart w:id="74" w:name="_Toc101254585"/>
      <w:bookmarkStart w:id="75" w:name="_Toc104112297"/>
      <w:bookmarkStart w:id="76" w:name="_Toc104192471"/>
      <w:bookmarkStart w:id="77" w:name="_Toc104193035"/>
      <w:bookmarkStart w:id="78" w:name="_Toc133336429"/>
      <w:bookmarkStart w:id="79" w:name="_Toc143984951"/>
      <w:bookmarkStart w:id="80" w:name="_Toc144147728"/>
      <w:bookmarkStart w:id="81" w:name="_Toc153885533"/>
      <w:bookmarkStart w:id="82" w:name="_Toc177549099"/>
      <w:r w:rsidRPr="00F11966">
        <w:t>A.2</w:t>
      </w:r>
      <w:r w:rsidRPr="00F11966">
        <w:tab/>
        <w:t>Data related to Common Data Types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EB98450" w14:textId="77777777" w:rsidR="00BE05B2" w:rsidRPr="00F11966" w:rsidRDefault="00BE05B2" w:rsidP="00BE05B2">
      <w:pPr>
        <w:pStyle w:val="PL"/>
        <w:rPr>
          <w:lang w:val="en-US"/>
        </w:rPr>
      </w:pPr>
      <w:bookmarkStart w:id="83" w:name="_Hlk136201815"/>
      <w:r w:rsidRPr="00F11966">
        <w:rPr>
          <w:lang w:val="en-US"/>
        </w:rPr>
        <w:t>openapi: 3.0.0</w:t>
      </w:r>
    </w:p>
    <w:p w14:paraId="6E15BE63" w14:textId="77777777" w:rsidR="00BE05B2" w:rsidRPr="00F11966" w:rsidRDefault="00BE05B2" w:rsidP="00BE05B2">
      <w:pPr>
        <w:pStyle w:val="PL"/>
        <w:rPr>
          <w:lang w:val="en-US"/>
        </w:rPr>
      </w:pPr>
    </w:p>
    <w:p w14:paraId="5335C730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1275394" w14:textId="77777777" w:rsidR="00BE05B2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6CBE381E" w14:textId="77777777" w:rsidR="00BE05B2" w:rsidRDefault="00BE05B2" w:rsidP="00BE05B2">
      <w:pPr>
        <w:pStyle w:val="PL"/>
        <w:rPr>
          <w:lang w:val="en-US"/>
        </w:rPr>
      </w:pPr>
    </w:p>
    <w:p w14:paraId="587BD18E" w14:textId="77777777" w:rsidR="00BE05B2" w:rsidRPr="00F11966" w:rsidRDefault="00BE05B2" w:rsidP="00BE05B2">
      <w:pPr>
        <w:pStyle w:val="PL"/>
        <w:rPr>
          <w:lang w:val="en-US"/>
        </w:rPr>
      </w:pPr>
    </w:p>
    <w:p w14:paraId="21231BC4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AECE640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D49F9FE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A086FD3" w14:textId="77777777" w:rsidR="00BE05B2" w:rsidRPr="00F11966" w:rsidRDefault="00BE05B2" w:rsidP="00BE05B2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0B6B05F" w14:textId="77777777" w:rsidR="00BE05B2" w:rsidRPr="00F11966" w:rsidRDefault="00BE05B2" w:rsidP="00BE05B2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1B98E144" w14:textId="77777777" w:rsidR="00BE05B2" w:rsidRPr="00F11966" w:rsidRDefault="00BE05B2" w:rsidP="00BE05B2">
      <w:pPr>
        <w:pStyle w:val="PL"/>
      </w:pPr>
    </w:p>
    <w:p w14:paraId="53069C62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FAA3BA9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t>0</w:t>
      </w:r>
      <w:r w:rsidRPr="00F11966">
        <w:rPr>
          <w:lang w:val="en-US"/>
        </w:rPr>
        <w:t>.0</w:t>
      </w:r>
    </w:p>
    <w:p w14:paraId="00BF96FE" w14:textId="77777777" w:rsidR="00BE05B2" w:rsidRPr="0010318A" w:rsidRDefault="00BE05B2" w:rsidP="00BE05B2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10318A">
        <w:rPr>
          <w:lang w:val="sv-SE"/>
        </w:rPr>
        <w:t>url: 'https://www.3gpp.org/ftp/Specs/archive/29_series/29.571/'</w:t>
      </w:r>
    </w:p>
    <w:p w14:paraId="51104485" w14:textId="77777777" w:rsidR="00BE05B2" w:rsidRPr="0010318A" w:rsidRDefault="00BE05B2" w:rsidP="00BE05B2">
      <w:pPr>
        <w:pStyle w:val="PL"/>
        <w:rPr>
          <w:lang w:val="sv-SE"/>
        </w:rPr>
      </w:pPr>
    </w:p>
    <w:p w14:paraId="78218FA3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3A90460B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4BDBE824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4E65863E" w14:textId="77777777" w:rsidR="00BE05B2" w:rsidRPr="00F11966" w:rsidRDefault="00BE05B2" w:rsidP="00BE05B2">
      <w:pPr>
        <w:pStyle w:val="PL"/>
        <w:rPr>
          <w:lang w:val="en-US"/>
        </w:rPr>
      </w:pPr>
    </w:p>
    <w:p w14:paraId="27DBD835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802415F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># Common Data Types for Generic usage definitions as defined in clause 5.2</w:t>
      </w:r>
    </w:p>
    <w:bookmarkEnd w:id="83"/>
    <w:p w14:paraId="4992A45D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9B86F3C" w14:textId="77777777" w:rsidR="00BE05B2" w:rsidRPr="00F11966" w:rsidRDefault="00BE05B2" w:rsidP="00BE05B2">
      <w:pPr>
        <w:pStyle w:val="PL"/>
        <w:rPr>
          <w:lang w:val="en-US"/>
        </w:rPr>
      </w:pPr>
    </w:p>
    <w:p w14:paraId="53901668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9B863CE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11D9AF61" w14:textId="77777777" w:rsidR="00BE05B2" w:rsidRPr="00F11966" w:rsidRDefault="00BE05B2" w:rsidP="00BE05B2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45E9C1" w14:textId="77777777" w:rsidR="00AD61CD" w:rsidRPr="00690A26" w:rsidRDefault="00AD61CD" w:rsidP="00AD61CD">
      <w:pPr>
        <w:pStyle w:val="PL"/>
      </w:pPr>
    </w:p>
    <w:p w14:paraId="2E436BFF" w14:textId="77777777" w:rsidR="001D7F3C" w:rsidRPr="005F6D85" w:rsidRDefault="001D7F3C" w:rsidP="001D7F3C">
      <w:pPr>
        <w:rPr>
          <w:b/>
          <w:bCs/>
          <w:noProof/>
          <w:color w:val="FF0000"/>
          <w:lang w:val="en-US"/>
        </w:rPr>
      </w:pPr>
      <w:r w:rsidRPr="005F6D85">
        <w:rPr>
          <w:b/>
          <w:bCs/>
          <w:noProof/>
          <w:color w:val="FF0000"/>
          <w:lang w:val="en-US"/>
        </w:rPr>
        <w:t>******Skipped for Clarity******</w:t>
      </w:r>
    </w:p>
    <w:p w14:paraId="0DA5AA4E" w14:textId="77777777" w:rsidR="00BE05B2" w:rsidRDefault="00BE05B2" w:rsidP="00BE05B2">
      <w:pPr>
        <w:pStyle w:val="PL"/>
      </w:pPr>
      <w:r>
        <w:t xml:space="preserve">    Fqdn:</w:t>
      </w:r>
    </w:p>
    <w:p w14:paraId="27833B18" w14:textId="77777777" w:rsidR="00BE05B2" w:rsidRDefault="00BE05B2" w:rsidP="00BE05B2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707EC981" w14:textId="77777777" w:rsidR="00BE05B2" w:rsidRDefault="00BE05B2" w:rsidP="00BE05B2">
      <w:pPr>
        <w:pStyle w:val="PL"/>
      </w:pPr>
      <w:r>
        <w:lastRenderedPageBreak/>
        <w:t xml:space="preserve">      type: string</w:t>
      </w:r>
    </w:p>
    <w:p w14:paraId="4B054622" w14:textId="77777777" w:rsidR="00BE05B2" w:rsidRPr="004E6C31" w:rsidRDefault="00BE05B2" w:rsidP="00BE05B2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r w:rsidRPr="004E6C31">
        <w:rPr>
          <w:lang w:val="es-ES"/>
        </w:rPr>
        <w:t>pattern: '^([0-9A-Za-z]([-0-9A-Za-z]{0,61}[0-9A-Za-z])?\.)+[A-Za-z]{2,63}\.?$'</w:t>
      </w:r>
    </w:p>
    <w:p w14:paraId="24607253" w14:textId="77777777" w:rsidR="00BE05B2" w:rsidRPr="00580DB3" w:rsidRDefault="00BE05B2" w:rsidP="00BE05B2">
      <w:pPr>
        <w:pStyle w:val="PL"/>
        <w:rPr>
          <w:lang w:val="en-US"/>
        </w:rPr>
      </w:pPr>
      <w:r w:rsidRPr="004E6C31">
        <w:rPr>
          <w:lang w:val="es-ES"/>
        </w:rPr>
        <w:t xml:space="preserve">      </w:t>
      </w:r>
      <w:r w:rsidRPr="00580DB3">
        <w:rPr>
          <w:lang w:val="en-US"/>
        </w:rPr>
        <w:t>minLength: 4</w:t>
      </w:r>
    </w:p>
    <w:p w14:paraId="230EAA2E" w14:textId="77777777" w:rsidR="00BE05B2" w:rsidRDefault="00BE05B2" w:rsidP="00BE05B2">
      <w:pPr>
        <w:pStyle w:val="PL"/>
        <w:rPr>
          <w:lang w:val="en-US"/>
        </w:rPr>
      </w:pPr>
      <w:r w:rsidRPr="00580DB3">
        <w:rPr>
          <w:lang w:val="en-US"/>
        </w:rPr>
        <w:t xml:space="preserve">      maxLength: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04A359E4" w14:textId="77777777" w:rsidR="00BE05B2" w:rsidRPr="00580DB3" w:rsidRDefault="00BE05B2" w:rsidP="00BE05B2">
      <w:pPr>
        <w:pStyle w:val="PL"/>
        <w:rPr>
          <w:lang w:val="en-US"/>
        </w:rPr>
      </w:pPr>
    </w:p>
    <w:p w14:paraId="09BC35A1" w14:textId="77777777" w:rsidR="00BE05B2" w:rsidRDefault="00BE05B2" w:rsidP="00BE05B2">
      <w:pPr>
        <w:pStyle w:val="PL"/>
      </w:pPr>
      <w:r w:rsidRPr="00580DB3">
        <w:rPr>
          <w:lang w:val="en-US"/>
        </w:rPr>
        <w:t xml:space="preserve">    </w:t>
      </w:r>
      <w:r>
        <w:t>FqdnRm:</w:t>
      </w:r>
    </w:p>
    <w:p w14:paraId="14622500" w14:textId="77777777" w:rsidR="00BE05B2" w:rsidRDefault="00BE05B2" w:rsidP="00BE05B2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value</w:t>
      </w:r>
    </w:p>
    <w:p w14:paraId="14323DBB" w14:textId="77777777" w:rsidR="00BE05B2" w:rsidRDefault="00BE05B2" w:rsidP="00BE05B2">
      <w:pPr>
        <w:pStyle w:val="PL"/>
      </w:pPr>
      <w:r>
        <w:t xml:space="preserve">      anyOf:</w:t>
      </w:r>
    </w:p>
    <w:p w14:paraId="6676E268" w14:textId="77777777" w:rsidR="00BE05B2" w:rsidRDefault="00BE05B2" w:rsidP="00BE05B2">
      <w:pPr>
        <w:pStyle w:val="PL"/>
      </w:pPr>
      <w:r>
        <w:t xml:space="preserve">        - $ref: '#/components/schemas/Fqdn'</w:t>
      </w:r>
    </w:p>
    <w:p w14:paraId="2F1454B3" w14:textId="79D8A7D0" w:rsidR="00C52111" w:rsidRDefault="00BE05B2" w:rsidP="00BE05B2">
      <w:pPr>
        <w:pStyle w:val="PL"/>
        <w:rPr>
          <w:ins w:id="84" w:author="Juan Manuel Fernandez" w:date="2024-09-26T12:15:00Z"/>
        </w:rPr>
      </w:pPr>
      <w:r>
        <w:t xml:space="preserve">        - $ref: '#/components/schemas/NullValue'</w:t>
      </w:r>
    </w:p>
    <w:p w14:paraId="1E2B0197" w14:textId="77777777" w:rsidR="00BE05B2" w:rsidRDefault="00BE05B2" w:rsidP="00BE05B2">
      <w:pPr>
        <w:pStyle w:val="PL"/>
        <w:rPr>
          <w:ins w:id="85" w:author="Juan Manuel Fernandez" w:date="2024-09-26T12:15:00Z"/>
        </w:rPr>
      </w:pPr>
    </w:p>
    <w:p w14:paraId="7D4A9084" w14:textId="77777777" w:rsidR="00BE05B2" w:rsidRDefault="00BE05B2" w:rsidP="00BE05B2">
      <w:pPr>
        <w:pStyle w:val="PL"/>
        <w:rPr>
          <w:ins w:id="86" w:author="Juan Manuel Fernandez" w:date="2024-09-26T12:16:00Z"/>
        </w:rPr>
      </w:pPr>
      <w:ins w:id="87" w:author="Juan Manuel Fernandez" w:date="2024-09-26T12:16:00Z">
        <w:r w:rsidRPr="000F0BA0">
          <w:t xml:space="preserve">    </w:t>
        </w:r>
        <w:r>
          <w:t>OperatorConfigurableUpfCapability</w:t>
        </w:r>
        <w:r w:rsidRPr="000F0BA0">
          <w:t>:</w:t>
        </w:r>
      </w:ins>
    </w:p>
    <w:p w14:paraId="30970786" w14:textId="77777777" w:rsidR="00BE05B2" w:rsidRPr="000F0BA0" w:rsidRDefault="00BE05B2" w:rsidP="00BE05B2">
      <w:pPr>
        <w:pStyle w:val="PL"/>
        <w:rPr>
          <w:ins w:id="88" w:author="Juan Manuel Fernandez" w:date="2024-09-26T12:16:00Z"/>
        </w:rPr>
      </w:pPr>
      <w:ins w:id="89" w:author="Juan Manuel Fernandez" w:date="2024-09-26T12:16:00Z">
        <w:r>
          <w:t xml:space="preserve">      description: Operator Configurable UPF Capability</w:t>
        </w:r>
      </w:ins>
    </w:p>
    <w:p w14:paraId="2D0864FD" w14:textId="77777777" w:rsidR="00BE05B2" w:rsidRDefault="00BE05B2" w:rsidP="00BE05B2">
      <w:pPr>
        <w:pStyle w:val="PL"/>
        <w:rPr>
          <w:ins w:id="90" w:author="Juan Manuel Fernandez" w:date="2024-09-26T12:16:00Z"/>
        </w:rPr>
      </w:pPr>
      <w:ins w:id="91" w:author="Juan Manuel Fernandez" w:date="2024-09-26T12:16:00Z">
        <w:r w:rsidRPr="000F0BA0">
          <w:t xml:space="preserve">      type: </w:t>
        </w:r>
        <w:r>
          <w:t>string</w:t>
        </w:r>
      </w:ins>
    </w:p>
    <w:p w14:paraId="57530A5E" w14:textId="77777777" w:rsidR="00BE05B2" w:rsidRDefault="00BE05B2" w:rsidP="00BE05B2">
      <w:pPr>
        <w:pStyle w:val="PL"/>
      </w:pPr>
    </w:p>
    <w:p w14:paraId="458C933E" w14:textId="77777777" w:rsidR="001D7F3C" w:rsidRPr="005F6D85" w:rsidRDefault="001D7F3C" w:rsidP="001D7F3C">
      <w:pPr>
        <w:rPr>
          <w:b/>
          <w:bCs/>
          <w:noProof/>
          <w:color w:val="FF0000"/>
          <w:lang w:val="en-US"/>
        </w:rPr>
      </w:pPr>
      <w:r w:rsidRPr="005F6D85">
        <w:rPr>
          <w:b/>
          <w:bCs/>
          <w:noProof/>
          <w:color w:val="FF0000"/>
          <w:lang w:val="en-US"/>
        </w:rPr>
        <w:t>******Skipped for Clarity******</w:t>
      </w:r>
    </w:p>
    <w:p w14:paraId="69905343" w14:textId="77777777" w:rsidR="001D7F3C" w:rsidRPr="000F0BA0" w:rsidRDefault="001D7F3C" w:rsidP="00BE05B2">
      <w:pPr>
        <w:pStyle w:val="PL"/>
      </w:pPr>
    </w:p>
    <w:p w14:paraId="791DC744" w14:textId="77777777" w:rsidR="00D34ADC" w:rsidRDefault="00D34ADC">
      <w:pPr>
        <w:rPr>
          <w:noProof/>
        </w:rPr>
      </w:pPr>
    </w:p>
    <w:p w14:paraId="00976D3A" w14:textId="77777777" w:rsidR="00D34ADC" w:rsidRDefault="00D34ADC" w:rsidP="00D34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C45FD19" w14:textId="77777777" w:rsidR="00D34ADC" w:rsidRPr="009F0856" w:rsidRDefault="00D34ADC" w:rsidP="00D34ADC">
      <w:pPr>
        <w:rPr>
          <w:noProof/>
        </w:rPr>
      </w:pPr>
    </w:p>
    <w:p w14:paraId="6F30DA3C" w14:textId="77777777" w:rsidR="00D34ADC" w:rsidRDefault="00D34ADC">
      <w:pPr>
        <w:rPr>
          <w:noProof/>
        </w:rPr>
      </w:pPr>
    </w:p>
    <w:sectPr w:rsidR="00D34AD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5DAF9" w14:textId="77777777" w:rsidR="00AB7DEF" w:rsidRDefault="00AB7DEF">
      <w:r>
        <w:separator/>
      </w:r>
    </w:p>
  </w:endnote>
  <w:endnote w:type="continuationSeparator" w:id="0">
    <w:p w14:paraId="7971BC2E" w14:textId="77777777" w:rsidR="00AB7DEF" w:rsidRDefault="00AB7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45941" w14:textId="77777777" w:rsidR="00AB7DEF" w:rsidRDefault="00AB7DEF">
      <w:r>
        <w:separator/>
      </w:r>
    </w:p>
  </w:footnote>
  <w:footnote w:type="continuationSeparator" w:id="0">
    <w:p w14:paraId="17EAAC57" w14:textId="77777777" w:rsidR="00AB7DEF" w:rsidRDefault="00AB7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Manuel Fernandez">
    <w15:presenceInfo w15:providerId="AD" w15:userId="S::juan.manuel.fernandez@ericsson.com::28f740ca-0474-4023-bf75-a0df45b464ea"/>
  </w15:person>
  <w15:person w15:author="2024-10 Frank v1">
    <w15:presenceInfo w15:providerId="None" w15:userId="2024-10 Frank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56E"/>
    <w:rsid w:val="00070E09"/>
    <w:rsid w:val="000932E9"/>
    <w:rsid w:val="000A6394"/>
    <w:rsid w:val="000B38A5"/>
    <w:rsid w:val="000B7FED"/>
    <w:rsid w:val="000C038A"/>
    <w:rsid w:val="000C6598"/>
    <w:rsid w:val="000D44B3"/>
    <w:rsid w:val="000D7755"/>
    <w:rsid w:val="0010318A"/>
    <w:rsid w:val="00124583"/>
    <w:rsid w:val="00145D43"/>
    <w:rsid w:val="00192C46"/>
    <w:rsid w:val="001A08B3"/>
    <w:rsid w:val="001A7B60"/>
    <w:rsid w:val="001B52F0"/>
    <w:rsid w:val="001B7A65"/>
    <w:rsid w:val="001D7F3C"/>
    <w:rsid w:val="001E41F3"/>
    <w:rsid w:val="001E46BD"/>
    <w:rsid w:val="00232C31"/>
    <w:rsid w:val="0026004D"/>
    <w:rsid w:val="002640DD"/>
    <w:rsid w:val="00275D12"/>
    <w:rsid w:val="00284FEB"/>
    <w:rsid w:val="002860C4"/>
    <w:rsid w:val="002A5126"/>
    <w:rsid w:val="002B5741"/>
    <w:rsid w:val="002E472E"/>
    <w:rsid w:val="00305409"/>
    <w:rsid w:val="0031637E"/>
    <w:rsid w:val="003255EA"/>
    <w:rsid w:val="003609EF"/>
    <w:rsid w:val="0036231A"/>
    <w:rsid w:val="00374DD4"/>
    <w:rsid w:val="003E1A36"/>
    <w:rsid w:val="00410371"/>
    <w:rsid w:val="004242F1"/>
    <w:rsid w:val="004422A5"/>
    <w:rsid w:val="004A7648"/>
    <w:rsid w:val="004B75B7"/>
    <w:rsid w:val="004C1A39"/>
    <w:rsid w:val="004E60C8"/>
    <w:rsid w:val="004E6C31"/>
    <w:rsid w:val="005141D9"/>
    <w:rsid w:val="0051580D"/>
    <w:rsid w:val="0051793D"/>
    <w:rsid w:val="00547111"/>
    <w:rsid w:val="00552DCE"/>
    <w:rsid w:val="00565F96"/>
    <w:rsid w:val="00592D74"/>
    <w:rsid w:val="005E2C44"/>
    <w:rsid w:val="00621188"/>
    <w:rsid w:val="006238E7"/>
    <w:rsid w:val="006257ED"/>
    <w:rsid w:val="00653DE4"/>
    <w:rsid w:val="00665C47"/>
    <w:rsid w:val="00667B6B"/>
    <w:rsid w:val="006760FF"/>
    <w:rsid w:val="00676279"/>
    <w:rsid w:val="00690E47"/>
    <w:rsid w:val="00695808"/>
    <w:rsid w:val="006B46FB"/>
    <w:rsid w:val="006B7FBA"/>
    <w:rsid w:val="006D12B0"/>
    <w:rsid w:val="006E21FB"/>
    <w:rsid w:val="00767BB3"/>
    <w:rsid w:val="00771AA4"/>
    <w:rsid w:val="007817CF"/>
    <w:rsid w:val="00792342"/>
    <w:rsid w:val="007977A8"/>
    <w:rsid w:val="007B512A"/>
    <w:rsid w:val="007B5DD9"/>
    <w:rsid w:val="007C2097"/>
    <w:rsid w:val="007C228C"/>
    <w:rsid w:val="007D6A07"/>
    <w:rsid w:val="007F7259"/>
    <w:rsid w:val="008040A8"/>
    <w:rsid w:val="0081285C"/>
    <w:rsid w:val="008279FA"/>
    <w:rsid w:val="00836040"/>
    <w:rsid w:val="00837A88"/>
    <w:rsid w:val="008626E7"/>
    <w:rsid w:val="00870EE7"/>
    <w:rsid w:val="008863B9"/>
    <w:rsid w:val="008A45A6"/>
    <w:rsid w:val="008D1889"/>
    <w:rsid w:val="008D3CCC"/>
    <w:rsid w:val="008F3789"/>
    <w:rsid w:val="008F686C"/>
    <w:rsid w:val="009148DE"/>
    <w:rsid w:val="009216DD"/>
    <w:rsid w:val="00922B0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80C"/>
    <w:rsid w:val="00A46DB7"/>
    <w:rsid w:val="00A47E70"/>
    <w:rsid w:val="00A50CF0"/>
    <w:rsid w:val="00A64C7F"/>
    <w:rsid w:val="00A7671C"/>
    <w:rsid w:val="00A87B85"/>
    <w:rsid w:val="00AA2CBC"/>
    <w:rsid w:val="00AB7DEF"/>
    <w:rsid w:val="00AC5820"/>
    <w:rsid w:val="00AD1CD8"/>
    <w:rsid w:val="00AD61CD"/>
    <w:rsid w:val="00B258BB"/>
    <w:rsid w:val="00B300D3"/>
    <w:rsid w:val="00B56F26"/>
    <w:rsid w:val="00B67B97"/>
    <w:rsid w:val="00B968C8"/>
    <w:rsid w:val="00BA3EC5"/>
    <w:rsid w:val="00BA51D9"/>
    <w:rsid w:val="00BB5DFC"/>
    <w:rsid w:val="00BD279D"/>
    <w:rsid w:val="00BD6BB8"/>
    <w:rsid w:val="00BE05B2"/>
    <w:rsid w:val="00C52111"/>
    <w:rsid w:val="00C66BA2"/>
    <w:rsid w:val="00C72026"/>
    <w:rsid w:val="00C870F6"/>
    <w:rsid w:val="00C907B5"/>
    <w:rsid w:val="00C95985"/>
    <w:rsid w:val="00CC5026"/>
    <w:rsid w:val="00CC68D0"/>
    <w:rsid w:val="00D03F9A"/>
    <w:rsid w:val="00D06D51"/>
    <w:rsid w:val="00D24991"/>
    <w:rsid w:val="00D34ADC"/>
    <w:rsid w:val="00D50255"/>
    <w:rsid w:val="00D66520"/>
    <w:rsid w:val="00D73847"/>
    <w:rsid w:val="00D84AE9"/>
    <w:rsid w:val="00D9124E"/>
    <w:rsid w:val="00DE34CF"/>
    <w:rsid w:val="00E13F3D"/>
    <w:rsid w:val="00E34898"/>
    <w:rsid w:val="00EB09B7"/>
    <w:rsid w:val="00EE7D7C"/>
    <w:rsid w:val="00EF09DE"/>
    <w:rsid w:val="00F25D98"/>
    <w:rsid w:val="00F300FB"/>
    <w:rsid w:val="00F370D2"/>
    <w:rsid w:val="00F42A7A"/>
    <w:rsid w:val="00FB6386"/>
    <w:rsid w:val="00FF0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179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179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1793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1793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1793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1793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1793D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C7202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LChar">
    <w:name w:val="PL Char"/>
    <w:link w:val="PL"/>
    <w:qFormat/>
    <w:locked/>
    <w:rsid w:val="006B7FB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42A7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42A7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2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2329</Words>
  <Characters>13276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2024-10 Frank v1</cp:lastModifiedBy>
  <cp:revision>10</cp:revision>
  <cp:lastPrinted>1899-12-31T23:00:00Z</cp:lastPrinted>
  <dcterms:created xsi:type="dcterms:W3CDTF">2024-09-27T07:32:00Z</dcterms:created>
  <dcterms:modified xsi:type="dcterms:W3CDTF">2024-09-30T12:37:00Z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